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32FF" w:rsidRDefault="000E32FF" w:rsidP="004D0D27">
      <w:pPr>
        <w:pStyle w:val="CRCoverPage"/>
        <w:tabs>
          <w:tab w:val="right" w:pos="9639"/>
        </w:tabs>
        <w:spacing w:after="0"/>
        <w:rPr>
          <w:b/>
          <w:i/>
          <w:noProof/>
          <w:sz w:val="28"/>
          <w:lang w:val="en-US"/>
        </w:rPr>
      </w:pPr>
      <w:r>
        <w:rPr>
          <w:b/>
          <w:noProof/>
          <w:sz w:val="24"/>
        </w:rPr>
        <w:t>3GPP TSG-RAN2 Meeting #11</w:t>
      </w:r>
      <w:r w:rsidR="00AA59EC">
        <w:rPr>
          <w:b/>
          <w:noProof/>
          <w:sz w:val="24"/>
        </w:rPr>
        <w:t>8</w:t>
      </w:r>
      <w:r>
        <w:rPr>
          <w:b/>
          <w:noProof/>
          <w:sz w:val="24"/>
        </w:rPr>
        <w:t xml:space="preserve"> electronic</w:t>
      </w:r>
      <w:r>
        <w:rPr>
          <w:b/>
          <w:i/>
          <w:noProof/>
          <w:sz w:val="28"/>
        </w:rPr>
        <w:tab/>
      </w:r>
      <w:r w:rsidR="0044417E" w:rsidRPr="0044417E">
        <w:rPr>
          <w:b/>
          <w:i/>
          <w:noProof/>
          <w:sz w:val="28"/>
        </w:rPr>
        <w:t>R2-2206637</w:t>
      </w:r>
      <w:bookmarkStart w:id="0" w:name="_GoBack"/>
      <w:bookmarkEnd w:id="0"/>
    </w:p>
    <w:p w:rsidR="000E32FF" w:rsidRDefault="000E32FF" w:rsidP="000E32FF">
      <w:pPr>
        <w:pStyle w:val="CRCoverPage"/>
        <w:outlineLvl w:val="0"/>
        <w:rPr>
          <w:b/>
          <w:noProof/>
          <w:sz w:val="24"/>
        </w:rPr>
      </w:pPr>
      <w:r>
        <w:rPr>
          <w:rFonts w:eastAsia="宋体" w:cs="Arial"/>
          <w:b/>
          <w:sz w:val="24"/>
          <w:lang w:val="de-DE" w:eastAsia="zh-CN"/>
        </w:rPr>
        <w:t xml:space="preserve">Online, </w:t>
      </w:r>
      <w:r w:rsidR="00AA59EC">
        <w:rPr>
          <w:rFonts w:eastAsia="宋体" w:cs="Arial"/>
          <w:b/>
          <w:sz w:val="24"/>
          <w:lang w:val="de-DE" w:eastAsia="zh-CN"/>
        </w:rPr>
        <w:t>09</w:t>
      </w:r>
      <w:r>
        <w:rPr>
          <w:rFonts w:eastAsia="宋体" w:cs="Arial"/>
          <w:b/>
          <w:sz w:val="24"/>
          <w:lang w:val="de-DE" w:eastAsia="zh-CN"/>
        </w:rPr>
        <w:t xml:space="preserve"> </w:t>
      </w:r>
      <w:r w:rsidR="00AA59EC">
        <w:rPr>
          <w:rFonts w:eastAsia="宋体" w:cs="Arial"/>
          <w:b/>
          <w:sz w:val="24"/>
          <w:lang w:val="de-DE" w:eastAsia="zh-CN"/>
        </w:rPr>
        <w:t>May</w:t>
      </w:r>
      <w:r>
        <w:rPr>
          <w:rFonts w:eastAsia="宋体" w:cs="Arial"/>
          <w:b/>
          <w:sz w:val="24"/>
          <w:lang w:val="de-DE" w:eastAsia="zh-CN"/>
        </w:rPr>
        <w:t xml:space="preserve"> – </w:t>
      </w:r>
      <w:r w:rsidR="00AA59EC">
        <w:rPr>
          <w:rFonts w:eastAsia="宋体" w:cs="Arial"/>
          <w:b/>
          <w:sz w:val="24"/>
          <w:lang w:val="de-DE" w:eastAsia="zh-CN"/>
        </w:rPr>
        <w:t>20 May</w:t>
      </w:r>
      <w:r>
        <w:rPr>
          <w:rFonts w:eastAsia="宋体" w:cs="Arial"/>
          <w:b/>
          <w:sz w:val="24"/>
          <w:lang w:val="de-DE"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0E32FF" w:rsidP="00EC7138">
            <w:pPr>
              <w:pStyle w:val="CRCoverPage"/>
              <w:spacing w:after="0"/>
              <w:jc w:val="right"/>
              <w:rPr>
                <w:i/>
                <w:noProof/>
              </w:rPr>
            </w:pPr>
            <w:r>
              <w:rPr>
                <w:i/>
                <w:noProof/>
                <w:sz w:val="14"/>
              </w:rPr>
              <w:t>CR-Form-v12.2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FE2EE6">
            <w:pPr>
              <w:pStyle w:val="CRCoverPage"/>
              <w:spacing w:after="0"/>
              <w:jc w:val="right"/>
              <w:rPr>
                <w:b/>
                <w:noProof/>
                <w:sz w:val="28"/>
              </w:rPr>
            </w:pPr>
            <w:r>
              <w:rPr>
                <w:b/>
                <w:noProof/>
                <w:sz w:val="28"/>
              </w:rPr>
              <w:t>38.3</w:t>
            </w:r>
            <w:r w:rsidR="00FE2EE6">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43F52" w:rsidP="00C93CFF">
            <w:pPr>
              <w:pStyle w:val="CRCoverPage"/>
              <w:spacing w:after="0"/>
              <w:jc w:val="center"/>
              <w:rPr>
                <w:noProof/>
              </w:rPr>
            </w:pPr>
            <w:r w:rsidRPr="00043F52">
              <w:rPr>
                <w:b/>
                <w:noProof/>
                <w:sz w:val="28"/>
              </w:rPr>
              <w:t>3143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426F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AA59EC">
            <w:pPr>
              <w:pStyle w:val="CRCoverPage"/>
              <w:spacing w:after="0"/>
              <w:jc w:val="center"/>
              <w:rPr>
                <w:noProof/>
                <w:sz w:val="28"/>
              </w:rPr>
            </w:pPr>
            <w:r>
              <w:rPr>
                <w:b/>
                <w:noProof/>
                <w:sz w:val="28"/>
              </w:rPr>
              <w:t>1</w:t>
            </w:r>
            <w:r w:rsidR="0053538C">
              <w:rPr>
                <w:b/>
                <w:noProof/>
                <w:sz w:val="28"/>
              </w:rPr>
              <w:t>6</w:t>
            </w:r>
            <w:r>
              <w:rPr>
                <w:b/>
                <w:noProof/>
                <w:sz w:val="28"/>
              </w:rPr>
              <w:t>.</w:t>
            </w:r>
            <w:r w:rsidR="00AA59EC">
              <w:rPr>
                <w:b/>
                <w:noProof/>
                <w:sz w:val="28"/>
              </w:rPr>
              <w:t>8</w:t>
            </w:r>
            <w:r>
              <w:rPr>
                <w:b/>
                <w:noProof/>
                <w:sz w:val="28"/>
              </w:rPr>
              <w:t>.</w:t>
            </w:r>
            <w:r w:rsidR="0006592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2D0A" w:rsidP="00E05DFB">
            <w:pPr>
              <w:pStyle w:val="CRCoverPage"/>
              <w:spacing w:after="0"/>
              <w:ind w:left="100"/>
              <w:rPr>
                <w:noProof/>
                <w:lang w:eastAsia="zh-CN"/>
              </w:rPr>
            </w:pPr>
            <w:r w:rsidRPr="00A82D0A">
              <w:rPr>
                <w:noProof/>
                <w:lang w:eastAsia="zh-CN"/>
              </w:rPr>
              <w:t xml:space="preserve">Adding UE capability of </w:t>
            </w:r>
            <w:r w:rsidR="00E401C1">
              <w:rPr>
                <w:noProof/>
                <w:lang w:eastAsia="zh-CN"/>
              </w:rPr>
              <w:t>CSI reporting cross PUCCH SCell group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rsidP="00E401C1">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E401C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E401C1" w:rsidTr="00547111">
        <w:tc>
          <w:tcPr>
            <w:tcW w:w="1843" w:type="dxa"/>
            <w:tcBorders>
              <w:left w:val="single" w:sz="4" w:space="0" w:color="auto"/>
            </w:tcBorders>
          </w:tcPr>
          <w:p w:rsidR="00E401C1" w:rsidRDefault="00E401C1" w:rsidP="00E401C1">
            <w:pPr>
              <w:pStyle w:val="CRCoverPage"/>
              <w:tabs>
                <w:tab w:val="right" w:pos="1759"/>
              </w:tabs>
              <w:spacing w:after="0"/>
              <w:rPr>
                <w:b/>
                <w:i/>
                <w:noProof/>
              </w:rPr>
            </w:pPr>
            <w:r>
              <w:rPr>
                <w:b/>
                <w:i/>
                <w:noProof/>
              </w:rPr>
              <w:t>Work item code:</w:t>
            </w:r>
          </w:p>
        </w:tc>
        <w:tc>
          <w:tcPr>
            <w:tcW w:w="3686" w:type="dxa"/>
            <w:gridSpan w:val="5"/>
            <w:shd w:val="pct30" w:color="FFFF00" w:fill="auto"/>
          </w:tcPr>
          <w:p w:rsidR="00E401C1" w:rsidRDefault="00E401C1" w:rsidP="00E401C1">
            <w:pPr>
              <w:pStyle w:val="CRCoverPage"/>
              <w:spacing w:after="0"/>
              <w:ind w:left="100"/>
              <w:rPr>
                <w:noProof/>
              </w:rPr>
            </w:pPr>
            <w:r>
              <w:rPr>
                <w:rFonts w:cs="Arial"/>
                <w:color w:val="000000"/>
              </w:rPr>
              <w:t>NR_RRM_enh2-Core</w:t>
            </w:r>
          </w:p>
        </w:tc>
        <w:tc>
          <w:tcPr>
            <w:tcW w:w="567" w:type="dxa"/>
            <w:tcBorders>
              <w:left w:val="nil"/>
            </w:tcBorders>
          </w:tcPr>
          <w:p w:rsidR="00E401C1" w:rsidRDefault="00E401C1" w:rsidP="00E401C1">
            <w:pPr>
              <w:pStyle w:val="CRCoverPage"/>
              <w:spacing w:after="0"/>
              <w:ind w:right="100"/>
              <w:rPr>
                <w:noProof/>
              </w:rPr>
            </w:pPr>
          </w:p>
        </w:tc>
        <w:tc>
          <w:tcPr>
            <w:tcW w:w="1417" w:type="dxa"/>
            <w:gridSpan w:val="3"/>
            <w:tcBorders>
              <w:left w:val="nil"/>
            </w:tcBorders>
          </w:tcPr>
          <w:p w:rsidR="00E401C1" w:rsidRDefault="00E401C1" w:rsidP="00E401C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401C1" w:rsidRDefault="00E401C1" w:rsidP="00E401C1">
            <w:pPr>
              <w:pStyle w:val="CRCoverPage"/>
              <w:spacing w:after="0"/>
              <w:ind w:left="100"/>
              <w:rPr>
                <w:noProof/>
                <w:lang w:eastAsia="zh-CN"/>
              </w:rPr>
            </w:pPr>
            <w:r>
              <w:rPr>
                <w:noProof/>
              </w:rPr>
              <w:t>2022-05-09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305F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FE2EE6">
            <w:pPr>
              <w:pStyle w:val="CRCoverPage"/>
              <w:spacing w:after="0"/>
              <w:ind w:left="100"/>
              <w:rPr>
                <w:noProof/>
              </w:rPr>
            </w:pPr>
            <w:r w:rsidRPr="00E6660E">
              <w:rPr>
                <w:noProof/>
              </w:rPr>
              <w:t>Rel-1</w:t>
            </w:r>
            <w:r w:rsidR="00FE2EE6">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E32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0E32FF">
              <w:rPr>
                <w:i/>
                <w:noProof/>
                <w:sz w:val="18"/>
              </w:rPr>
              <w:t>6</w:t>
            </w:r>
            <w:r w:rsidR="0051580D">
              <w:rPr>
                <w:i/>
                <w:noProof/>
                <w:sz w:val="18"/>
              </w:rPr>
              <w:tab/>
              <w:t>(Release 1</w:t>
            </w:r>
            <w:r w:rsidR="000E32FF">
              <w:rPr>
                <w:i/>
                <w:noProof/>
                <w:sz w:val="18"/>
              </w:rPr>
              <w:t>6</w:t>
            </w:r>
            <w:r w:rsidR="0051580D">
              <w:rPr>
                <w:i/>
                <w:noProof/>
                <w:sz w:val="18"/>
              </w:rPr>
              <w:t>)</w:t>
            </w:r>
            <w:bookmarkEnd w:id="2"/>
            <w:r w:rsidR="00BD6BB8">
              <w:rPr>
                <w:i/>
                <w:noProof/>
                <w:sz w:val="18"/>
              </w:rPr>
              <w:br/>
              <w:t>Rel-1</w:t>
            </w:r>
            <w:r w:rsidR="000E32FF">
              <w:rPr>
                <w:i/>
                <w:noProof/>
                <w:sz w:val="18"/>
              </w:rPr>
              <w:t>7</w:t>
            </w:r>
            <w:r w:rsidR="00BD6BB8">
              <w:rPr>
                <w:i/>
                <w:noProof/>
                <w:sz w:val="18"/>
              </w:rPr>
              <w:tab/>
              <w:t>(Release 1</w:t>
            </w:r>
            <w:r w:rsidR="000E32FF">
              <w:rPr>
                <w:i/>
                <w:noProof/>
                <w:sz w:val="18"/>
              </w:rPr>
              <w:t>7</w:t>
            </w:r>
            <w:r w:rsidR="00BD6BB8">
              <w:rPr>
                <w:i/>
                <w:noProof/>
                <w:sz w:val="18"/>
              </w:rPr>
              <w:t>)</w:t>
            </w:r>
            <w:r w:rsidR="00E34898">
              <w:rPr>
                <w:i/>
                <w:noProof/>
                <w:sz w:val="18"/>
              </w:rPr>
              <w:br/>
              <w:t>Rel-1</w:t>
            </w:r>
            <w:r w:rsidR="000E32FF">
              <w:rPr>
                <w:i/>
                <w:noProof/>
                <w:sz w:val="18"/>
              </w:rPr>
              <w:t>8</w:t>
            </w:r>
            <w:r w:rsidR="00E34898">
              <w:rPr>
                <w:i/>
                <w:noProof/>
                <w:sz w:val="18"/>
              </w:rPr>
              <w:tab/>
              <w:t>(Release 1</w:t>
            </w:r>
            <w:r w:rsidR="000E32FF">
              <w:rPr>
                <w:i/>
                <w:noProof/>
                <w:sz w:val="18"/>
              </w:rPr>
              <w:t>8</w:t>
            </w:r>
            <w:r w:rsidR="00E34898">
              <w:rPr>
                <w:i/>
                <w:noProof/>
                <w:sz w:val="18"/>
              </w:rPr>
              <w:t>)</w:t>
            </w:r>
            <w:r w:rsidR="00E34898">
              <w:rPr>
                <w:i/>
                <w:noProof/>
                <w:sz w:val="18"/>
              </w:rPr>
              <w:br/>
              <w:t>Rel-1</w:t>
            </w:r>
            <w:r w:rsidR="000E32FF">
              <w:rPr>
                <w:i/>
                <w:noProof/>
                <w:sz w:val="18"/>
              </w:rPr>
              <w:t>9</w:t>
            </w:r>
            <w:r w:rsidR="00E34898">
              <w:rPr>
                <w:i/>
                <w:noProof/>
                <w:sz w:val="18"/>
              </w:rPr>
              <w:tab/>
              <w:t>(Release 1</w:t>
            </w:r>
            <w:r w:rsidR="000E32FF">
              <w:rPr>
                <w:i/>
                <w:noProof/>
                <w:sz w:val="18"/>
              </w:rPr>
              <w:t>9</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401C1" w:rsidRDefault="00E401C1" w:rsidP="00E401C1">
            <w:pPr>
              <w:pStyle w:val="CRCoverPage"/>
              <w:ind w:left="100"/>
              <w:rPr>
                <w:rFonts w:eastAsia="宋体"/>
                <w:lang w:eastAsia="zh-CN"/>
              </w:rPr>
            </w:pPr>
            <w:r>
              <w:rPr>
                <w:rFonts w:eastAsia="宋体" w:hint="eastAsia"/>
                <w:lang w:eastAsia="zh-CN"/>
              </w:rPr>
              <w:t>R</w:t>
            </w:r>
            <w:r>
              <w:rPr>
                <w:rFonts w:eastAsia="宋体"/>
                <w:lang w:eastAsia="zh-CN"/>
              </w:rPr>
              <w:t xml:space="preserve">AN1 agreed to introduce the UE capability of CSI reporting cross PUCCH SCell group since Rel-16, and sent LS in </w:t>
            </w:r>
            <w:r w:rsidRPr="00706924">
              <w:rPr>
                <w:rFonts w:eastAsia="宋体"/>
                <w:lang w:eastAsia="zh-CN"/>
              </w:rPr>
              <w:t xml:space="preserve">R1-2202778 </w:t>
            </w:r>
            <w:r>
              <w:rPr>
                <w:rFonts w:eastAsia="宋体"/>
                <w:lang w:eastAsia="zh-CN"/>
              </w:rPr>
              <w:t>on the agreed detailed capability attributes, as follows:</w:t>
            </w:r>
          </w:p>
          <w:p w:rsidR="00E401C1" w:rsidRDefault="00E401C1" w:rsidP="00E401C1">
            <w:pPr>
              <w:rPr>
                <w:lang w:eastAsia="ja-JP"/>
              </w:rPr>
            </w:pPr>
            <w:r>
              <w:rPr>
                <w:b/>
                <w:bCs/>
                <w:highlight w:val="green"/>
                <w:lang w:eastAsia="ja-JP"/>
              </w:rPr>
              <w:t>Proposal 1-1a</w:t>
            </w:r>
            <w:r>
              <w:rPr>
                <w:highlight w:val="green"/>
                <w:lang w:eastAsia="ja-JP"/>
              </w:rPr>
              <w:t>:</w:t>
            </w:r>
            <w:r>
              <w:rPr>
                <w:lang w:eastAsia="ja-JP"/>
              </w:rPr>
              <w:t xml:space="preserve"> For the new UE capability xx-1 for cross-PUCCH group CSI reporting,</w:t>
            </w:r>
          </w:p>
          <w:p w:rsidR="00E401C1" w:rsidRDefault="00E401C1" w:rsidP="00E401C1">
            <w:pPr>
              <w:pStyle w:val="af1"/>
              <w:numPr>
                <w:ilvl w:val="0"/>
                <w:numId w:val="41"/>
              </w:numPr>
              <w:spacing w:line="252" w:lineRule="auto"/>
              <w:ind w:leftChars="0" w:left="1320" w:hanging="440"/>
              <w:contextualSpacing/>
              <w:rPr>
                <w:rFonts w:hint="eastAsia"/>
                <w:lang w:eastAsia="zh-CN"/>
              </w:rPr>
            </w:pPr>
            <w:r>
              <w:t>In column “Feature group”, it is “CSI reporting cross PUCCH group”</w:t>
            </w:r>
          </w:p>
          <w:p w:rsidR="00E401C1" w:rsidRDefault="00E401C1" w:rsidP="00E401C1">
            <w:pPr>
              <w:rPr>
                <w:lang w:eastAsia="ja-JP"/>
              </w:rPr>
            </w:pPr>
          </w:p>
          <w:p w:rsidR="00E401C1" w:rsidRDefault="00E401C1" w:rsidP="00E401C1">
            <w:pPr>
              <w:rPr>
                <w:lang w:eastAsia="ja-JP"/>
              </w:rPr>
            </w:pPr>
            <w:r>
              <w:rPr>
                <w:b/>
                <w:bCs/>
                <w:highlight w:val="green"/>
                <w:lang w:eastAsia="ja-JP"/>
              </w:rPr>
              <w:t>Proposal 1-2</w:t>
            </w:r>
            <w:r>
              <w:rPr>
                <w:b/>
                <w:bCs/>
                <w:lang w:eastAsia="ja-JP"/>
              </w:rPr>
              <w:t xml:space="preserve">: </w:t>
            </w:r>
            <w:r>
              <w:rPr>
                <w:lang w:eastAsia="ja-JP"/>
              </w:rPr>
              <w:t>For the new UE capability xx-1 for cross-PUCCH group CSI reporting, the “Type” column is per BC if the capability is introduced from Rel-16, otherwise per UE.</w:t>
            </w:r>
          </w:p>
          <w:p w:rsidR="00E401C1" w:rsidRDefault="00E401C1" w:rsidP="00E401C1">
            <w:pPr>
              <w:rPr>
                <w:b/>
                <w:bCs/>
                <w:i/>
                <w:iCs/>
                <w:highlight w:val="green"/>
                <w:lang w:eastAsia="ja-JP"/>
              </w:rPr>
            </w:pPr>
          </w:p>
          <w:p w:rsidR="00E401C1" w:rsidRDefault="00E401C1" w:rsidP="00E401C1">
            <w:pPr>
              <w:rPr>
                <w:lang w:val="en-US" w:eastAsia="ja-JP"/>
              </w:rPr>
            </w:pPr>
            <w:r>
              <w:rPr>
                <w:b/>
                <w:bCs/>
                <w:iCs/>
                <w:highlight w:val="green"/>
                <w:lang w:val="en-US" w:eastAsia="ja-JP"/>
              </w:rPr>
              <w:t>Proposal 1-1b-rev3</w:t>
            </w:r>
            <w:r>
              <w:rPr>
                <w:iCs/>
                <w:lang w:val="en-US" w:eastAsia="ja-JP"/>
              </w:rPr>
              <w:t>: For the new UE capability xx-1 for cross-PUCCH group CSI reporting,</w:t>
            </w:r>
          </w:p>
          <w:p w:rsidR="00E401C1" w:rsidRDefault="00E401C1" w:rsidP="00E401C1">
            <w:pPr>
              <w:numPr>
                <w:ilvl w:val="0"/>
                <w:numId w:val="42"/>
              </w:numPr>
              <w:spacing w:after="0" w:line="231" w:lineRule="atLeast"/>
              <w:rPr>
                <w:rFonts w:eastAsia="Times New Roman"/>
                <w:lang w:val="en-US" w:eastAsia="ja-JP"/>
              </w:rPr>
            </w:pPr>
            <w:r>
              <w:rPr>
                <w:rFonts w:eastAsia="Times New Roman"/>
                <w:iCs/>
                <w:lang w:val="en-US" w:eastAsia="ja-JP"/>
              </w:rPr>
              <w:t>In column “Components”, it is as follows,</w:t>
            </w:r>
          </w:p>
          <w:p w:rsidR="00E401C1" w:rsidRDefault="00E401C1" w:rsidP="00E401C1">
            <w:pPr>
              <w:numPr>
                <w:ilvl w:val="1"/>
                <w:numId w:val="43"/>
              </w:numPr>
              <w:spacing w:after="0" w:line="231" w:lineRule="atLeast"/>
              <w:rPr>
                <w:rFonts w:eastAsia="Times New Roman"/>
                <w:lang w:val="en-US" w:eastAsia="ja-JP"/>
              </w:rPr>
            </w:pPr>
            <w:r>
              <w:rPr>
                <w:rFonts w:eastAsia="Times New Roman"/>
                <w:iCs/>
                <w:lang w:val="en-US" w:eastAsia="ja-JP"/>
              </w:rPr>
              <w:t>Support reporting CSI of an</w:t>
            </w:r>
            <w:r>
              <w:rPr>
                <w:rStyle w:val="apple-converted-space"/>
                <w:rFonts w:eastAsia="Times New Roman"/>
                <w:iCs/>
                <w:lang w:val="en-US" w:eastAsia="ja-JP"/>
              </w:rPr>
              <w:t> </w:t>
            </w:r>
            <w:r>
              <w:rPr>
                <w:rFonts w:eastAsia="Times New Roman"/>
                <w:iCs/>
                <w:strike/>
                <w:color w:val="FF0000"/>
                <w:lang w:val="en-US" w:eastAsia="ja-JP"/>
              </w:rPr>
              <w:t>active/being activated</w:t>
            </w:r>
            <w:r>
              <w:rPr>
                <w:rStyle w:val="apple-converted-space"/>
                <w:rFonts w:eastAsia="Times New Roman"/>
                <w:iCs/>
                <w:color w:val="FF0000"/>
                <w:lang w:val="en-US" w:eastAsia="ja-JP"/>
              </w:rPr>
              <w:t> </w:t>
            </w:r>
            <w:r>
              <w:rPr>
                <w:rFonts w:eastAsia="Times New Roman"/>
                <w:iCs/>
                <w:lang w:val="en-US" w:eastAsia="ja-JP"/>
              </w:rPr>
              <w:t>SCell belonging to secondary PUCCH group by PUSCH or PUCCH of active serving cells belonging to primary PUCCH group</w:t>
            </w:r>
            <w:r>
              <w:rPr>
                <w:rFonts w:eastAsia="Times New Roman"/>
                <w:iCs/>
                <w:color w:val="FF0000"/>
                <w:lang w:val="en-US" w:eastAsia="ja-JP"/>
              </w:rPr>
              <w:t>, for both during and after SCell activation procedure</w:t>
            </w:r>
            <w:r>
              <w:rPr>
                <w:rFonts w:eastAsia="Times New Roman"/>
                <w:iCs/>
                <w:lang w:val="en-US" w:eastAsia="ja-JP"/>
              </w:rPr>
              <w:t>.</w:t>
            </w:r>
          </w:p>
          <w:p w:rsidR="00E401C1" w:rsidRDefault="00E401C1" w:rsidP="00E401C1">
            <w:pPr>
              <w:numPr>
                <w:ilvl w:val="1"/>
                <w:numId w:val="43"/>
              </w:numPr>
              <w:spacing w:after="0" w:line="231" w:lineRule="atLeast"/>
              <w:rPr>
                <w:rFonts w:eastAsia="Times New Roman"/>
                <w:lang w:val="en-US" w:eastAsia="ja-JP"/>
              </w:rPr>
            </w:pPr>
            <w:r>
              <w:rPr>
                <w:rFonts w:eastAsia="Times New Roman"/>
                <w:iCs/>
                <w:lang w:val="en-US" w:eastAsia="ja-JP"/>
              </w:rPr>
              <w:t>Support reporting CSI of an</w:t>
            </w:r>
            <w:r>
              <w:rPr>
                <w:rStyle w:val="apple-converted-space"/>
                <w:rFonts w:eastAsia="Times New Roman"/>
                <w:iCs/>
                <w:lang w:val="en-US" w:eastAsia="ja-JP"/>
              </w:rPr>
              <w:t> </w:t>
            </w:r>
            <w:r>
              <w:rPr>
                <w:rFonts w:eastAsia="Times New Roman"/>
                <w:iCs/>
                <w:strike/>
                <w:color w:val="FF0000"/>
                <w:lang w:val="en-US" w:eastAsia="ja-JP"/>
              </w:rPr>
              <w:t>active/being activated</w:t>
            </w:r>
            <w:r>
              <w:rPr>
                <w:rStyle w:val="apple-converted-space"/>
                <w:rFonts w:eastAsia="Times New Roman"/>
                <w:iCs/>
                <w:color w:val="FF0000"/>
                <w:lang w:val="en-US" w:eastAsia="ja-JP"/>
              </w:rPr>
              <w:t> </w:t>
            </w:r>
            <w:r>
              <w:rPr>
                <w:rFonts w:eastAsia="Times New Roman"/>
                <w:iCs/>
                <w:lang w:val="en-US" w:eastAsia="ja-JP"/>
              </w:rPr>
              <w:t>SCell belonging to primary PUCCH group by PUSCH or PUCCH of active serving cells belonging to secondary PUCCH group</w:t>
            </w:r>
            <w:r>
              <w:rPr>
                <w:rFonts w:eastAsia="Times New Roman"/>
                <w:iCs/>
                <w:color w:val="FF0000"/>
                <w:lang w:val="en-US" w:eastAsia="ja-JP"/>
              </w:rPr>
              <w:t>, for both during and after SCell activation procedure</w:t>
            </w:r>
            <w:r>
              <w:rPr>
                <w:rFonts w:eastAsia="Times New Roman"/>
                <w:iCs/>
                <w:lang w:val="en-US" w:eastAsia="ja-JP"/>
              </w:rPr>
              <w:t>.</w:t>
            </w:r>
          </w:p>
          <w:p w:rsidR="00E401C1" w:rsidRDefault="00E401C1" w:rsidP="00E401C1">
            <w:pPr>
              <w:numPr>
                <w:ilvl w:val="1"/>
                <w:numId w:val="43"/>
              </w:numPr>
              <w:spacing w:after="0" w:line="231" w:lineRule="atLeast"/>
              <w:rPr>
                <w:rFonts w:eastAsia="Times New Roman"/>
                <w:color w:val="FF0000"/>
                <w:lang w:val="en-US" w:eastAsia="ja-JP"/>
              </w:rPr>
            </w:pPr>
            <w:r>
              <w:rPr>
                <w:rFonts w:eastAsia="Times New Roman"/>
                <w:iCs/>
                <w:color w:val="FF0000"/>
                <w:lang w:val="en-US" w:eastAsia="ja-JP"/>
              </w:rPr>
              <w:t>Support for P-CSI and A-CSI for cross-PUCCH group CSI reporting</w:t>
            </w:r>
          </w:p>
          <w:p w:rsidR="00E401C1" w:rsidRDefault="00E401C1" w:rsidP="00E401C1">
            <w:pPr>
              <w:pStyle w:val="af1"/>
              <w:numPr>
                <w:ilvl w:val="2"/>
                <w:numId w:val="44"/>
              </w:numPr>
              <w:spacing w:line="231" w:lineRule="atLeast"/>
              <w:ind w:leftChars="0"/>
              <w:contextualSpacing/>
              <w:rPr>
                <w:rFonts w:eastAsiaTheme="minorEastAsia" w:hint="eastAsia"/>
                <w:lang w:val="en-US" w:eastAsia="ja-JP"/>
              </w:rPr>
            </w:pPr>
            <w:r>
              <w:rPr>
                <w:iCs/>
                <w:color w:val="FF0000"/>
                <w:lang w:val="en-US" w:eastAsia="ja-JP"/>
              </w:rPr>
              <w:t>Indication for UE CSI computation time for A-CSI report = {same as no-cross-PUCCH-group, relaxed}</w:t>
            </w:r>
          </w:p>
          <w:p w:rsidR="00E401C1" w:rsidRDefault="00E401C1" w:rsidP="00E401C1">
            <w:pPr>
              <w:numPr>
                <w:ilvl w:val="1"/>
                <w:numId w:val="45"/>
              </w:numPr>
              <w:spacing w:after="0" w:line="231" w:lineRule="atLeast"/>
              <w:rPr>
                <w:rFonts w:eastAsia="Times New Roman"/>
                <w:color w:val="FF0000"/>
                <w:lang w:val="en-US" w:eastAsia="ja-JP"/>
              </w:rPr>
            </w:pPr>
            <w:r>
              <w:rPr>
                <w:rFonts w:eastAsia="Times New Roman"/>
                <w:iCs/>
                <w:color w:val="FF0000"/>
                <w:lang w:val="en-US" w:eastAsia="ja-JP"/>
              </w:rPr>
              <w:lastRenderedPageBreak/>
              <w:t>Additional indication for support/not of SP-CSI on PUCCH for cross-PUCCH group CSI reporting</w:t>
            </w:r>
          </w:p>
          <w:p w:rsidR="00E401C1" w:rsidRDefault="00E401C1" w:rsidP="00E401C1">
            <w:pPr>
              <w:numPr>
                <w:ilvl w:val="1"/>
                <w:numId w:val="45"/>
              </w:numPr>
              <w:spacing w:after="0" w:line="231" w:lineRule="atLeast"/>
              <w:rPr>
                <w:rFonts w:eastAsia="Times New Roman"/>
                <w:color w:val="FF0000"/>
                <w:lang w:val="en-US" w:eastAsia="ja-JP"/>
              </w:rPr>
            </w:pPr>
            <w:r>
              <w:rPr>
                <w:rFonts w:eastAsia="Times New Roman"/>
                <w:iCs/>
                <w:color w:val="FF0000"/>
                <w:lang w:val="en-US" w:eastAsia="ja-JP"/>
              </w:rPr>
              <w:t>Additional indication for support/not of SP-CSI on PUSCH for cross-PUCCH group CSI reporting</w:t>
            </w:r>
          </w:p>
          <w:p w:rsidR="00E401C1" w:rsidRDefault="00E401C1" w:rsidP="00E401C1">
            <w:pPr>
              <w:numPr>
                <w:ilvl w:val="1"/>
                <w:numId w:val="45"/>
              </w:numPr>
              <w:spacing w:after="0" w:line="231" w:lineRule="atLeast"/>
              <w:rPr>
                <w:rFonts w:eastAsia="Times New Roman"/>
                <w:color w:val="FF0000"/>
                <w:lang w:val="en-US" w:eastAsia="ja-JP"/>
              </w:rPr>
            </w:pPr>
            <w:r>
              <w:rPr>
                <w:rFonts w:eastAsia="Times New Roman"/>
                <w:iCs/>
                <w:color w:val="FF0000"/>
                <w:lang w:val="en-US" w:eastAsia="ja-JP"/>
              </w:rPr>
              <w:t>UE indicates one or multiple supported carrier type pairs(s), each carrier type pair is {carrier type in a PUCCH-group in which CSI measurement is performed, carrier type in the other PUCCH-group in which CSI report is performed},</w:t>
            </w:r>
            <w:r>
              <w:rPr>
                <w:rStyle w:val="apple-converted-space"/>
                <w:rFonts w:eastAsia="Times New Roman"/>
                <w:iCs/>
                <w:color w:val="FF0000"/>
                <w:lang w:val="en-US" w:eastAsia="ja-JP"/>
              </w:rPr>
              <w:t> </w:t>
            </w:r>
            <w:r>
              <w:rPr>
                <w:rFonts w:eastAsia="Times New Roman"/>
                <w:iCs/>
                <w:color w:val="FF0000"/>
                <w:lang w:val="en-US" w:eastAsia="ja-JP"/>
              </w:rPr>
              <w:t>where a carrier type is one of {FR1 licensed TDD, FR1 unlicensed TDD, FR1 licensed FDD, FR2}</w:t>
            </w:r>
          </w:p>
          <w:p w:rsidR="00E401C1" w:rsidRDefault="00E401C1" w:rsidP="00E401C1">
            <w:pPr>
              <w:numPr>
                <w:ilvl w:val="0"/>
                <w:numId w:val="46"/>
              </w:numPr>
              <w:spacing w:after="0" w:line="231" w:lineRule="atLeast"/>
              <w:rPr>
                <w:rFonts w:eastAsia="Times New Roman"/>
                <w:color w:val="FF0000"/>
                <w:lang w:val="en-US" w:eastAsia="ja-JP"/>
              </w:rPr>
            </w:pPr>
            <w:r>
              <w:rPr>
                <w:rFonts w:eastAsia="Times New Roman"/>
                <w:iCs/>
                <w:color w:val="FF0000"/>
                <w:lang w:val="en-US" w:eastAsia="ja-JP"/>
              </w:rPr>
              <w:t>Add the following in Note column:</w:t>
            </w:r>
          </w:p>
          <w:p w:rsidR="00E401C1" w:rsidRDefault="00E401C1" w:rsidP="00E401C1">
            <w:pPr>
              <w:numPr>
                <w:ilvl w:val="1"/>
                <w:numId w:val="47"/>
              </w:numPr>
              <w:spacing w:after="0" w:line="231" w:lineRule="atLeast"/>
              <w:rPr>
                <w:rFonts w:eastAsia="Times New Roman"/>
                <w:color w:val="FF0000"/>
                <w:lang w:val="en-US" w:eastAsia="ja-JP"/>
              </w:rPr>
            </w:pPr>
            <w:r>
              <w:rPr>
                <w:rFonts w:eastAsia="Times New Roman"/>
                <w:iCs/>
                <w:color w:val="FF0000"/>
                <w:lang w:val="en-US" w:eastAsia="ja-JP"/>
              </w:rPr>
              <w:t>Component 3: if “relaxed” is reported, then indicate additional number of symbols required in addition to existing Z and Z’ for aperiodic CSI report for cross-PUCCH group CSI reporting, which is per SCS (the same SCS set definition as in S5.4 of TS 38.214) reported and has candidate values {val#1, val#2, val#3}.</w:t>
            </w:r>
          </w:p>
          <w:p w:rsidR="00E401C1" w:rsidRDefault="00E401C1" w:rsidP="00E401C1">
            <w:pPr>
              <w:numPr>
                <w:ilvl w:val="1"/>
                <w:numId w:val="47"/>
              </w:numPr>
              <w:spacing w:after="0" w:line="231" w:lineRule="atLeast"/>
              <w:rPr>
                <w:rFonts w:eastAsia="Times New Roman"/>
                <w:color w:val="FF0000"/>
                <w:lang w:val="en-US" w:eastAsia="ja-JP"/>
              </w:rPr>
            </w:pPr>
            <w:r>
              <w:rPr>
                <w:rFonts w:eastAsia="Times New Roman"/>
                <w:iCs/>
                <w:color w:val="FF0000"/>
                <w:lang w:val="en-US" w:eastAsia="ja-JP"/>
              </w:rPr>
              <w:t>Note: the candidate value {val#1, val#2, val#3} is with range from 14 to 56 symbols only, their exact values are FFS.</w:t>
            </w:r>
          </w:p>
          <w:p w:rsidR="00E401C1" w:rsidRDefault="00E401C1" w:rsidP="00E401C1">
            <w:pPr>
              <w:numPr>
                <w:ilvl w:val="0"/>
                <w:numId w:val="48"/>
              </w:numPr>
              <w:spacing w:after="0" w:line="231" w:lineRule="atLeast"/>
              <w:rPr>
                <w:rFonts w:eastAsia="Times New Roman"/>
                <w:lang w:val="en-US" w:eastAsia="ja-JP"/>
              </w:rPr>
            </w:pPr>
            <w:r>
              <w:rPr>
                <w:rFonts w:eastAsia="Times New Roman"/>
                <w:iCs/>
                <w:lang w:val="en-US" w:eastAsia="ja-JP"/>
              </w:rPr>
              <w:t>Add in Note column: RAN1 didn’t discuss the potential conflicts with the definition of PUCCH group that was discussed in RAN2</w:t>
            </w:r>
          </w:p>
          <w:p w:rsidR="00E401C1" w:rsidRDefault="00E401C1" w:rsidP="00E401C1">
            <w:pPr>
              <w:numPr>
                <w:ilvl w:val="0"/>
                <w:numId w:val="48"/>
              </w:numPr>
              <w:spacing w:after="0" w:line="231" w:lineRule="atLeast"/>
              <w:rPr>
                <w:rFonts w:eastAsia="Times New Roman"/>
                <w:lang w:val="en-US" w:eastAsia="ja-JP"/>
              </w:rPr>
            </w:pPr>
            <w:r>
              <w:rPr>
                <w:rFonts w:eastAsia="Times New Roman"/>
                <w:iCs/>
                <w:lang w:val="en-US" w:eastAsia="ja-JP"/>
              </w:rPr>
              <w:t>Note: The UE capability is introduced from Rel-16.</w:t>
            </w:r>
          </w:p>
          <w:p w:rsidR="00E401C1" w:rsidRDefault="00E401C1" w:rsidP="00E401C1">
            <w:pPr>
              <w:rPr>
                <w:lang w:val="en-US" w:eastAsia="ja-JP"/>
              </w:rPr>
            </w:pPr>
          </w:p>
          <w:p w:rsidR="00E401C1" w:rsidRDefault="00E401C1" w:rsidP="00E401C1">
            <w:pPr>
              <w:rPr>
                <w:lang w:val="en-US" w:eastAsia="ja-JP"/>
              </w:rPr>
            </w:pPr>
            <w:r>
              <w:rPr>
                <w:b/>
                <w:bCs/>
                <w:iCs/>
                <w:highlight w:val="green"/>
                <w:lang w:val="en-US" w:eastAsia="ja-JP"/>
              </w:rPr>
              <w:t>Proposal 1-3</w:t>
            </w:r>
            <w:r>
              <w:rPr>
                <w:b/>
                <w:bCs/>
                <w:iCs/>
                <w:lang w:val="en-US" w:eastAsia="ja-JP"/>
              </w:rPr>
              <w:t>:</w:t>
            </w:r>
            <w:r>
              <w:rPr>
                <w:rStyle w:val="apple-converted-space"/>
                <w:b/>
                <w:bCs/>
                <w:iCs/>
                <w:lang w:val="en-US" w:eastAsia="ja-JP"/>
              </w:rPr>
              <w:t> </w:t>
            </w:r>
            <w:r>
              <w:rPr>
                <w:iCs/>
                <w:lang w:val="en-US" w:eastAsia="ja-JP"/>
              </w:rPr>
              <w:t>For the new UE capability xx-1 for cross-PUCCH group CSI reporting, the</w:t>
            </w:r>
            <w:r>
              <w:rPr>
                <w:rStyle w:val="apple-converted-space"/>
                <w:iCs/>
                <w:lang w:val="en-US" w:eastAsia="ja-JP"/>
              </w:rPr>
              <w:t> </w:t>
            </w:r>
            <w:r>
              <w:rPr>
                <w:iCs/>
                <w:lang w:val="en-US" w:eastAsia="ja-JP"/>
              </w:rPr>
              <w:t>column “Prerequisite feature groups” is that FG 2-35 and either FG 6-7 or FG 22-7.</w:t>
            </w:r>
          </w:p>
          <w:p w:rsidR="00E401C1" w:rsidRDefault="00E401C1" w:rsidP="00E401C1">
            <w:pPr>
              <w:pStyle w:val="a4"/>
              <w:tabs>
                <w:tab w:val="left" w:pos="420"/>
              </w:tabs>
              <w:spacing w:afterLines="50" w:after="120"/>
              <w:rPr>
                <w:highlight w:val="yellow"/>
                <w:lang w:val="en-US" w:eastAsia="zh-CN"/>
              </w:rPr>
            </w:pPr>
          </w:p>
          <w:p w:rsidR="00E401C1" w:rsidRDefault="00E401C1" w:rsidP="00E401C1">
            <w:pPr>
              <w:rPr>
                <w:color w:val="000000"/>
                <w:lang w:eastAsia="ja-JP"/>
              </w:rPr>
            </w:pPr>
            <w:r>
              <w:rPr>
                <w:b/>
                <w:bCs/>
                <w:highlight w:val="green"/>
                <w:lang w:eastAsia="ja-JP"/>
              </w:rPr>
              <w:t>Proposal 1-4:</w:t>
            </w:r>
            <w:r>
              <w:rPr>
                <w:b/>
                <w:bCs/>
                <w:lang w:eastAsia="ja-JP"/>
              </w:rPr>
              <w:t xml:space="preserve"> </w:t>
            </w:r>
            <w:r>
              <w:rPr>
                <w:lang w:eastAsia="ja-JP"/>
              </w:rPr>
              <w:t xml:space="preserve">For the new UE capability xx-1 for cross-PUCCH group CSI reporting, it is </w:t>
            </w:r>
            <w:r>
              <w:rPr>
                <w:color w:val="000000"/>
                <w:lang w:eastAsia="ja-JP"/>
              </w:rPr>
              <w:t>Optional with capability signalling.</w:t>
            </w:r>
          </w:p>
          <w:p w:rsidR="00E401C1" w:rsidRDefault="00E401C1" w:rsidP="00E401C1">
            <w:pPr>
              <w:rPr>
                <w:lang w:eastAsia="ja-JP"/>
              </w:rPr>
            </w:pPr>
          </w:p>
          <w:p w:rsidR="00E401C1" w:rsidRDefault="00E401C1" w:rsidP="00E401C1">
            <w:pPr>
              <w:spacing w:before="120"/>
              <w:rPr>
                <w:lang w:eastAsia="ja-JP"/>
              </w:rPr>
            </w:pPr>
            <w:r>
              <w:rPr>
                <w:b/>
                <w:bCs/>
                <w:highlight w:val="green"/>
                <w:lang w:eastAsia="ja-JP"/>
              </w:rPr>
              <w:t>Proposal 1-5-rev</w:t>
            </w:r>
            <w:r>
              <w:rPr>
                <w:lang w:eastAsia="ja-JP"/>
              </w:rPr>
              <w:t>: For the new UE capability xx-1 for cross-PUCCH group CSI reporting,</w:t>
            </w:r>
          </w:p>
          <w:p w:rsidR="00E401C1" w:rsidRDefault="00E401C1" w:rsidP="00E401C1">
            <w:pPr>
              <w:pStyle w:val="af1"/>
              <w:numPr>
                <w:ilvl w:val="0"/>
                <w:numId w:val="41"/>
              </w:numPr>
              <w:spacing w:line="252" w:lineRule="auto"/>
              <w:ind w:leftChars="0" w:left="1320" w:hanging="440"/>
              <w:contextualSpacing/>
              <w:rPr>
                <w:rFonts w:hint="eastAsia"/>
                <w:lang w:eastAsia="zh-CN"/>
              </w:rPr>
            </w:pPr>
            <w:r>
              <w:t>In column “Need for the gNB to know if the feature is supported”, it is “Yes”.</w:t>
            </w:r>
          </w:p>
          <w:p w:rsidR="00E401C1" w:rsidRDefault="00E401C1" w:rsidP="00E401C1">
            <w:pPr>
              <w:pStyle w:val="af1"/>
              <w:numPr>
                <w:ilvl w:val="0"/>
                <w:numId w:val="41"/>
              </w:numPr>
              <w:spacing w:line="252" w:lineRule="auto"/>
              <w:ind w:leftChars="0" w:left="1320" w:hanging="440"/>
              <w:contextualSpacing/>
              <w:rPr>
                <w:rFonts w:hint="eastAsia"/>
              </w:rPr>
            </w:pPr>
            <w:r>
              <w:t>In column “Applicable to the capability ignaling exchange between Ues (Sidelink WI only)”, it is “N/A”.</w:t>
            </w:r>
          </w:p>
          <w:p w:rsidR="00E401C1" w:rsidRDefault="00E401C1" w:rsidP="00E401C1">
            <w:pPr>
              <w:pStyle w:val="af1"/>
              <w:numPr>
                <w:ilvl w:val="0"/>
                <w:numId w:val="41"/>
              </w:numPr>
              <w:spacing w:line="252" w:lineRule="auto"/>
              <w:ind w:leftChars="0" w:left="1320" w:hanging="440"/>
              <w:contextualSpacing/>
              <w:rPr>
                <w:rFonts w:hint="eastAsia"/>
              </w:rPr>
            </w:pPr>
            <w:r>
              <w:t xml:space="preserve">In column “Consequence if the feature is not supported by the UE”, it is “Cross-PUCCH group CSI reporting </w:t>
            </w:r>
            <w:r>
              <w:rPr>
                <w:color w:val="FF0000"/>
              </w:rPr>
              <w:t>may</w:t>
            </w:r>
            <w:r>
              <w:t xml:space="preserve"> not </w:t>
            </w:r>
            <w:r>
              <w:rPr>
                <w:color w:val="FF0000"/>
              </w:rPr>
              <w:t>be</w:t>
            </w:r>
            <w:r>
              <w:t xml:space="preserve"> supported”.</w:t>
            </w:r>
          </w:p>
          <w:p w:rsidR="000E32FF" w:rsidRDefault="000E32FF" w:rsidP="00E401C1">
            <w:pPr>
              <w:pStyle w:val="CRCoverPage"/>
              <w:rPr>
                <w:rFonts w:eastAsia="宋体"/>
                <w:lang w:eastAsia="zh-CN"/>
              </w:rPr>
            </w:pPr>
          </w:p>
          <w:p w:rsidR="00793192" w:rsidRDefault="00793192" w:rsidP="00E401C1">
            <w:pPr>
              <w:pStyle w:val="CRCoverPage"/>
              <w:rPr>
                <w:rFonts w:eastAsia="宋体"/>
                <w:lang w:eastAsia="zh-CN"/>
              </w:rPr>
            </w:pPr>
            <w:r>
              <w:rPr>
                <w:rFonts w:eastAsia="宋体" w:hint="eastAsia"/>
                <w:lang w:eastAsia="zh-CN"/>
              </w:rPr>
              <w:t>I</w:t>
            </w:r>
            <w:r>
              <w:rPr>
                <w:rFonts w:eastAsia="宋体"/>
                <w:lang w:eastAsia="zh-CN"/>
              </w:rPr>
              <w:t xml:space="preserve">n RAN1 #109-e meeting, the following agreements are </w:t>
            </w:r>
            <w:r w:rsidR="00E51962">
              <w:rPr>
                <w:rFonts w:eastAsia="宋体"/>
                <w:lang w:eastAsia="zh-CN"/>
              </w:rPr>
              <w:t xml:space="preserve">included in RAN1 LS </w:t>
            </w:r>
            <w:r w:rsidR="00E51962" w:rsidRPr="00E51962">
              <w:rPr>
                <w:rFonts w:eastAsia="宋体"/>
                <w:lang w:eastAsia="zh-CN"/>
              </w:rPr>
              <w:t>R1-2205463</w:t>
            </w:r>
            <w:r w:rsidR="00E51962">
              <w:rPr>
                <w:rFonts w:eastAsia="宋体"/>
                <w:lang w:eastAsia="zh-CN"/>
              </w:rPr>
              <w:t>.</w:t>
            </w:r>
          </w:p>
          <w:p w:rsidR="00793192" w:rsidRDefault="00793192" w:rsidP="00793192">
            <w:pPr>
              <w:spacing w:before="120"/>
              <w:rPr>
                <w:lang w:val="en-US" w:eastAsia="zh-CN"/>
              </w:rPr>
            </w:pPr>
            <w:r>
              <w:rPr>
                <w:rStyle w:val="af5"/>
                <w:rFonts w:ascii="Arial" w:hAnsi="Arial" w:cs="Arial"/>
              </w:rPr>
              <w:t xml:space="preserve">For FG 22-13, candidate values of additional number of symbols required are {14, 28, 56} </w:t>
            </w:r>
            <w:r>
              <w:rPr>
                <w:rStyle w:val="af5"/>
                <w:rFonts w:ascii="Arial" w:hAnsi="Arial" w:cs="Arial"/>
                <w:color w:val="C00000"/>
              </w:rPr>
              <w:t>per SCS for µ=0/1/2/3</w:t>
            </w:r>
            <w:r>
              <w:rPr>
                <w:rStyle w:val="af5"/>
                <w:rFonts w:ascii="Arial" w:hAnsi="Arial" w:cs="Arial"/>
              </w:rPr>
              <w:t> when relaxed CSI computation time is indicated.</w:t>
            </w:r>
          </w:p>
          <w:p w:rsidR="00793192" w:rsidRDefault="00793192" w:rsidP="00793192">
            <w:pPr>
              <w:numPr>
                <w:ilvl w:val="0"/>
                <w:numId w:val="50"/>
              </w:numPr>
              <w:spacing w:before="120" w:after="0"/>
              <w:rPr>
                <w:rFonts w:ascii="Arial" w:hAnsi="Arial" w:cs="Arial"/>
              </w:rPr>
            </w:pPr>
            <w:r>
              <w:rPr>
                <w:rStyle w:val="af5"/>
                <w:rFonts w:ascii="Arial" w:hAnsi="Arial" w:cs="Arial"/>
              </w:rPr>
              <w:t>Candidate value 56 is not applicable to SCS µ=0 nor µ=1</w:t>
            </w:r>
          </w:p>
          <w:p w:rsidR="00793192" w:rsidRDefault="00793192" w:rsidP="00793192">
            <w:pPr>
              <w:numPr>
                <w:ilvl w:val="0"/>
                <w:numId w:val="50"/>
              </w:numPr>
              <w:spacing w:before="120" w:after="0"/>
              <w:rPr>
                <w:rFonts w:ascii="Arial" w:hAnsi="Arial" w:cs="Arial"/>
                <w:color w:val="FF0000"/>
              </w:rPr>
            </w:pPr>
            <w:r>
              <w:rPr>
                <w:rStyle w:val="af5"/>
                <w:rFonts w:ascii="Arial" w:hAnsi="Arial" w:cs="Arial"/>
                <w:color w:val="FF0000"/>
              </w:rPr>
              <w:t>For Rel-17, the capability can be extended to FR2-2 bands and its time relaxation values for SCS 480/960 kHz (µ=5 and µ=6) are the same amount of absolute time as UE reported for µ=3 for cross PUCCH group CSI processing time relaxation. The design of capability signalling is up to RAN2.</w:t>
            </w:r>
          </w:p>
          <w:p w:rsidR="00793192" w:rsidRPr="000E32FF" w:rsidRDefault="00793192" w:rsidP="00E401C1">
            <w:pPr>
              <w:pStyle w:val="CRCoverPage"/>
              <w:rPr>
                <w:rFonts w:eastAsia="宋体"/>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2563" w:rsidRDefault="00212563" w:rsidP="0063349C">
            <w:pPr>
              <w:pStyle w:val="CRCoverPage"/>
              <w:ind w:left="100"/>
              <w:rPr>
                <w:lang w:eastAsia="zh-CN"/>
              </w:rPr>
            </w:pPr>
            <w:r>
              <w:rPr>
                <w:lang w:eastAsia="zh-CN"/>
              </w:rPr>
              <w:t>In 6.3.3</w:t>
            </w:r>
            <w:r>
              <w:rPr>
                <w:rFonts w:hint="eastAsia"/>
                <w:lang w:eastAsia="zh-CN"/>
              </w:rPr>
              <w:t>，</w:t>
            </w:r>
            <w:r w:rsidR="00F43191">
              <w:rPr>
                <w:rFonts w:hint="eastAsia"/>
                <w:lang w:eastAsia="zh-CN"/>
              </w:rPr>
              <w:t>u</w:t>
            </w:r>
            <w:r w:rsidR="00F43191">
              <w:rPr>
                <w:lang w:eastAsia="zh-CN"/>
              </w:rPr>
              <w:t>nder CA-ParametersNR</w:t>
            </w:r>
          </w:p>
          <w:p w:rsidR="00F43191" w:rsidRDefault="00F43191" w:rsidP="00F43191">
            <w:pPr>
              <w:pStyle w:val="CRCoverPage"/>
              <w:numPr>
                <w:ilvl w:val="0"/>
                <w:numId w:val="49"/>
              </w:numPr>
              <w:rPr>
                <w:lang w:eastAsia="zh-CN"/>
              </w:rPr>
            </w:pPr>
            <w:r>
              <w:rPr>
                <w:lang w:eastAsia="zh-CN"/>
              </w:rPr>
              <w:lastRenderedPageBreak/>
              <w:t>Adding csi</w:t>
            </w:r>
            <w:r w:rsidR="00E426FE">
              <w:rPr>
                <w:lang w:eastAsia="zh-CN"/>
              </w:rPr>
              <w:t>-</w:t>
            </w:r>
            <w:r>
              <w:rPr>
                <w:lang w:eastAsia="zh-CN"/>
              </w:rPr>
              <w:t>ReportingCrossPUCCHGrp-r16 to indicate UE supporting CSI reporting cross PUCCH group;</w:t>
            </w:r>
          </w:p>
          <w:p w:rsidR="00F43191" w:rsidRDefault="00F43191" w:rsidP="00F43191">
            <w:pPr>
              <w:pStyle w:val="CRCoverPage"/>
              <w:numPr>
                <w:ilvl w:val="0"/>
                <w:numId w:val="49"/>
              </w:numPr>
              <w:rPr>
                <w:lang w:eastAsia="zh-CN"/>
              </w:rPr>
            </w:pPr>
            <w:r>
              <w:rPr>
                <w:lang w:eastAsia="zh-CN"/>
              </w:rPr>
              <w:t>Adding computationTimeForA-CSI-r16 to indicate the CSI computation time for A-CSI;</w:t>
            </w:r>
          </w:p>
          <w:p w:rsidR="000C4147" w:rsidRDefault="000C4147" w:rsidP="00F43191">
            <w:pPr>
              <w:pStyle w:val="CRCoverPage"/>
              <w:numPr>
                <w:ilvl w:val="0"/>
                <w:numId w:val="49"/>
              </w:numPr>
              <w:rPr>
                <w:lang w:eastAsia="zh-CN"/>
              </w:rPr>
            </w:pPr>
            <w:r>
              <w:rPr>
                <w:lang w:eastAsia="zh-CN"/>
              </w:rPr>
              <w:t>Adding additionalSymbols-r16 to indicate the additional computation time when relaxed is reported for computationTimeForA-CSI-r16;</w:t>
            </w:r>
          </w:p>
          <w:p w:rsidR="00212563" w:rsidRDefault="00F43191" w:rsidP="00F43191">
            <w:pPr>
              <w:pStyle w:val="CRCoverPage"/>
              <w:numPr>
                <w:ilvl w:val="0"/>
                <w:numId w:val="49"/>
              </w:numPr>
              <w:rPr>
                <w:lang w:eastAsia="zh-CN"/>
              </w:rPr>
            </w:pPr>
            <w:r>
              <w:rPr>
                <w:lang w:eastAsia="zh-CN"/>
              </w:rPr>
              <w:t xml:space="preserve">Adding sp-CSI-ReportingOnPUCCH-r16 to indicate whether </w:t>
            </w:r>
            <w:r w:rsidRPr="00F43191">
              <w:rPr>
                <w:lang w:eastAsia="zh-CN"/>
              </w:rPr>
              <w:t xml:space="preserve">support SP-CSI </w:t>
            </w:r>
            <w:r>
              <w:rPr>
                <w:lang w:eastAsia="zh-CN"/>
              </w:rPr>
              <w:t xml:space="preserve">reporting </w:t>
            </w:r>
            <w:r w:rsidRPr="00F43191">
              <w:rPr>
                <w:lang w:eastAsia="zh-CN"/>
              </w:rPr>
              <w:t>on PUCCH for cross-PUCCH group CSI reporting</w:t>
            </w:r>
            <w:r>
              <w:rPr>
                <w:lang w:eastAsia="zh-CN"/>
              </w:rPr>
              <w:t>;</w:t>
            </w:r>
          </w:p>
          <w:p w:rsidR="00F43191" w:rsidRDefault="00F43191" w:rsidP="00F43191">
            <w:pPr>
              <w:pStyle w:val="CRCoverPage"/>
              <w:numPr>
                <w:ilvl w:val="0"/>
                <w:numId w:val="49"/>
              </w:numPr>
              <w:rPr>
                <w:lang w:eastAsia="zh-CN"/>
              </w:rPr>
            </w:pPr>
            <w:r>
              <w:rPr>
                <w:lang w:eastAsia="zh-CN"/>
              </w:rPr>
              <w:t xml:space="preserve">Adding sp-CSI-ReportingOnPUSCH-r16 to indicate whether </w:t>
            </w:r>
            <w:r w:rsidRPr="00F43191">
              <w:rPr>
                <w:lang w:eastAsia="zh-CN"/>
              </w:rPr>
              <w:t xml:space="preserve">support SP-CSI </w:t>
            </w:r>
            <w:r>
              <w:rPr>
                <w:lang w:eastAsia="zh-CN"/>
              </w:rPr>
              <w:t xml:space="preserve">reporting </w:t>
            </w:r>
            <w:r w:rsidRPr="00F43191">
              <w:rPr>
                <w:lang w:eastAsia="zh-CN"/>
              </w:rPr>
              <w:t>on PU</w:t>
            </w:r>
            <w:r>
              <w:rPr>
                <w:lang w:eastAsia="zh-CN"/>
              </w:rPr>
              <w:t>S</w:t>
            </w:r>
            <w:r w:rsidRPr="00F43191">
              <w:rPr>
                <w:lang w:eastAsia="zh-CN"/>
              </w:rPr>
              <w:t>CH for cross-PUCCH group CSI reporting</w:t>
            </w:r>
            <w:r>
              <w:rPr>
                <w:lang w:eastAsia="zh-CN"/>
              </w:rPr>
              <w:t>;</w:t>
            </w:r>
          </w:p>
          <w:p w:rsidR="00F43191" w:rsidRDefault="00F43191" w:rsidP="00F43191">
            <w:pPr>
              <w:pStyle w:val="CRCoverPage"/>
              <w:numPr>
                <w:ilvl w:val="0"/>
                <w:numId w:val="49"/>
              </w:numPr>
              <w:rPr>
                <w:rFonts w:eastAsia="MS Mincho"/>
                <w:szCs w:val="24"/>
              </w:rPr>
            </w:pPr>
            <w:r>
              <w:rPr>
                <w:lang w:eastAsia="zh-CN"/>
              </w:rPr>
              <w:t xml:space="preserve">Adding </w:t>
            </w:r>
            <w:r w:rsidRPr="00F43191">
              <w:rPr>
                <w:rFonts w:eastAsia="MS Mincho"/>
                <w:szCs w:val="24"/>
              </w:rPr>
              <w:t>carrierTypePairList-r16</w:t>
            </w:r>
            <w:r>
              <w:rPr>
                <w:lang w:eastAsia="zh-CN"/>
              </w:rPr>
              <w:t xml:space="preserve"> to indicate</w:t>
            </w:r>
            <w:r>
              <w:t xml:space="preserve"> </w:t>
            </w:r>
            <w:r w:rsidRPr="00F43191">
              <w:rPr>
                <w:lang w:eastAsia="zh-CN"/>
              </w:rPr>
              <w:t>one or multiple supported carrier type pairs(s)</w:t>
            </w:r>
            <w:r>
              <w:rPr>
                <w:lang w:eastAsia="zh-CN"/>
              </w:rPr>
              <w:t>.</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3B3BBD" w:rsidRDefault="001C528C" w:rsidP="003B3BBD">
            <w:pPr>
              <w:pStyle w:val="CRCoverPage"/>
              <w:spacing w:after="0"/>
              <w:ind w:left="100"/>
              <w:rPr>
                <w:noProof/>
                <w:lang w:eastAsia="zh-CN"/>
              </w:rPr>
            </w:pPr>
            <w:r>
              <w:rPr>
                <w:noProof/>
                <w:lang w:eastAsia="zh-CN"/>
              </w:rPr>
              <w:t>NR CA</w:t>
            </w:r>
          </w:p>
          <w:p w:rsidR="003B3BBD" w:rsidRDefault="003B3BBD" w:rsidP="003B3BBD">
            <w:pPr>
              <w:pStyle w:val="CRCoverPage"/>
              <w:spacing w:after="0"/>
              <w:ind w:left="100"/>
              <w:rPr>
                <w:noProof/>
                <w:lang w:eastAsia="zh-CN"/>
              </w:rPr>
            </w:pPr>
          </w:p>
          <w:p w:rsidR="004065FE" w:rsidRPr="00477F75" w:rsidRDefault="004065FE" w:rsidP="004065FE">
            <w:pPr>
              <w:pStyle w:val="CRCoverPage"/>
              <w:spacing w:after="0"/>
              <w:ind w:left="100"/>
              <w:rPr>
                <w:noProof/>
                <w:u w:val="single"/>
              </w:rPr>
            </w:pPr>
            <w:r w:rsidRPr="00477F75">
              <w:rPr>
                <w:noProof/>
                <w:u w:val="single"/>
              </w:rPr>
              <w:t>Impacted functionality:</w:t>
            </w:r>
          </w:p>
          <w:p w:rsidR="004065FE" w:rsidRDefault="00F43191" w:rsidP="004065FE">
            <w:pPr>
              <w:pStyle w:val="CRCoverPage"/>
              <w:spacing w:after="0"/>
              <w:ind w:left="100"/>
              <w:rPr>
                <w:noProof/>
              </w:rPr>
            </w:pPr>
            <w:r>
              <w:rPr>
                <w:rFonts w:eastAsia="MS Mincho" w:cs="Arial"/>
                <w:lang w:eastAsia="ja-JP"/>
              </w:rPr>
              <w:t>CSI reporting</w:t>
            </w:r>
          </w:p>
          <w:p w:rsidR="004065FE" w:rsidRPr="00477F75" w:rsidRDefault="004065FE" w:rsidP="004065FE">
            <w:pPr>
              <w:pStyle w:val="CRCoverPage"/>
              <w:spacing w:after="0"/>
              <w:ind w:left="100"/>
              <w:rPr>
                <w:noProof/>
              </w:rPr>
            </w:pPr>
          </w:p>
          <w:p w:rsidR="004065FE" w:rsidRDefault="004065FE" w:rsidP="004065FE">
            <w:pPr>
              <w:pStyle w:val="CRCoverPage"/>
              <w:spacing w:after="0"/>
              <w:ind w:left="100"/>
              <w:rPr>
                <w:noProof/>
                <w:u w:val="single"/>
              </w:rPr>
            </w:pPr>
            <w:r w:rsidRPr="00477F75">
              <w:rPr>
                <w:noProof/>
                <w:u w:val="single"/>
              </w:rPr>
              <w:t>Inter-operability:</w:t>
            </w:r>
          </w:p>
          <w:p w:rsidR="00D429C2" w:rsidRDefault="00D429C2" w:rsidP="00D429C2">
            <w:pPr>
              <w:pStyle w:val="CRCoverPage"/>
              <w:numPr>
                <w:ilvl w:val="0"/>
                <w:numId w:val="13"/>
              </w:numPr>
              <w:rPr>
                <w:noProof/>
              </w:rPr>
            </w:pPr>
            <w:r>
              <w:rPr>
                <w:noProof/>
              </w:rPr>
              <w:t xml:space="preserve">If the UE is implemented according to the CR and the NW is not, </w:t>
            </w:r>
            <w:r w:rsidR="0094066D">
              <w:rPr>
                <w:noProof/>
              </w:rPr>
              <w:t>the NW is not aware whether the UE support CSI reporting cross PUCCH group, thus the NW can not configure such reporting to the UE. (If the NW configures such reporting, the UE may or may not be able to apply the configuration and perform the reporting.)</w:t>
            </w:r>
          </w:p>
          <w:p w:rsidR="007F04E2" w:rsidRPr="0015511D" w:rsidRDefault="00D429C2" w:rsidP="0094066D">
            <w:pPr>
              <w:pStyle w:val="CRCoverPage"/>
              <w:numPr>
                <w:ilvl w:val="0"/>
                <w:numId w:val="13"/>
              </w:numPr>
              <w:rPr>
                <w:noProof/>
              </w:rPr>
            </w:pPr>
            <w:r>
              <w:rPr>
                <w:noProof/>
              </w:rPr>
              <w:t>If the NW is implemented according to the CR and the UE is not, the</w:t>
            </w:r>
            <w:r w:rsidR="001C528C">
              <w:rPr>
                <w:noProof/>
              </w:rPr>
              <w:t xml:space="preserve"> UE </w:t>
            </w:r>
            <w:r w:rsidR="0094066D">
              <w:rPr>
                <w:noProof/>
              </w:rPr>
              <w:t>does not report the capability thus the NW will interpret the UE does not support CSI reporting cross PUCCH group and will not configure such reporting.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94066D" w:rsidP="0094066D">
            <w:pPr>
              <w:pStyle w:val="CRCoverPage"/>
              <w:ind w:left="100"/>
              <w:rPr>
                <w:noProof/>
              </w:rPr>
            </w:pPr>
            <w:r>
              <w:rPr>
                <w:lang w:eastAsia="zh-CN"/>
              </w:rPr>
              <w:t>The UE cannot report whether it supports cross-PUCCH group CSI reporting, thus NW may not configure such reporting to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FE2EE6" w:rsidP="00843F1D">
            <w:pPr>
              <w:pStyle w:val="CRCoverPage"/>
              <w:spacing w:after="0"/>
              <w:ind w:leftChars="28" w:left="56"/>
              <w:rPr>
                <w:noProof/>
                <w:lang w:eastAsia="zh-CN"/>
              </w:rPr>
            </w:pPr>
            <w:r>
              <w:rPr>
                <w:noProof/>
                <w:lang w:eastAsia="zh-CN"/>
              </w:rPr>
              <w:t>6.3.</w:t>
            </w:r>
            <w:r w:rsidR="00C153AD">
              <w:rPr>
                <w:noProof/>
                <w:lang w:eastAsia="zh-CN"/>
              </w:rPr>
              <w:t>3</w:t>
            </w:r>
            <w:r w:rsidR="0094066D">
              <w:rPr>
                <w:noProof/>
                <w:lang w:eastAsia="zh-CN"/>
              </w:rPr>
              <w:t>, 6.4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E2EE6">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94066D">
            <w:pPr>
              <w:pStyle w:val="CRCoverPage"/>
              <w:spacing w:after="0"/>
              <w:ind w:left="99"/>
              <w:rPr>
                <w:noProof/>
              </w:rPr>
            </w:pPr>
            <w:r>
              <w:rPr>
                <w:noProof/>
              </w:rPr>
              <w:t>TS</w:t>
            </w:r>
            <w:r w:rsidR="00FE2EE6">
              <w:rPr>
                <w:noProof/>
              </w:rPr>
              <w:t xml:space="preserve"> 38.306</w:t>
            </w:r>
            <w:r>
              <w:rPr>
                <w:noProof/>
              </w:rPr>
              <w:t xml:space="preserve"> </w:t>
            </w:r>
            <w:r w:rsidR="009627E2">
              <w:rPr>
                <w:noProof/>
              </w:rPr>
              <w:t>C</w:t>
            </w:r>
            <w:r w:rsidR="009627E2" w:rsidRPr="004B5822">
              <w:rPr>
                <w:noProof/>
              </w:rPr>
              <w:t>R</w:t>
            </w:r>
            <w:r w:rsidR="002F1C37">
              <w:t xml:space="preserve"> #</w:t>
            </w:r>
            <w:r w:rsidR="002F1C37" w:rsidRPr="002F1C37">
              <w:rPr>
                <w:noProof/>
              </w:rPr>
              <w:t>0730</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E2EE6" w:rsidRDefault="00FE2EE6">
      <w:pPr>
        <w:spacing w:after="0"/>
        <w:rPr>
          <w:noProof/>
        </w:rPr>
      </w:pPr>
      <w:r>
        <w:rPr>
          <w:noProof/>
        </w:rPr>
        <w:br w:type="page"/>
      </w:r>
    </w:p>
    <w:p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862CC0" w:rsidRPr="00D27132" w:rsidRDefault="00862CC0" w:rsidP="00862CC0">
      <w:pPr>
        <w:pStyle w:val="3"/>
      </w:pPr>
      <w:bookmarkStart w:id="4" w:name="_Toc60777428"/>
      <w:bookmarkStart w:id="5" w:name="_Toc90651301"/>
      <w:r w:rsidRPr="00D27132">
        <w:t>6.3.3</w:t>
      </w:r>
      <w:r w:rsidRPr="00D27132">
        <w:tab/>
        <w:t>UE capability information elements</w:t>
      </w:r>
      <w:bookmarkEnd w:id="4"/>
      <w:bookmarkEnd w:id="5"/>
    </w:p>
    <w:p w:rsidR="00862CC0" w:rsidRDefault="00862CC0" w:rsidP="00FE2EE6">
      <w:pPr>
        <w:overflowPunct w:val="0"/>
        <w:autoSpaceDE w:val="0"/>
        <w:autoSpaceDN w:val="0"/>
        <w:adjustRightInd w:val="0"/>
        <w:textAlignment w:val="baseline"/>
        <w:rPr>
          <w:rFonts w:eastAsia="MS Mincho"/>
          <w:lang w:eastAsia="ja-JP"/>
        </w:rPr>
      </w:pPr>
    </w:p>
    <w:p w:rsidR="00FA64B2" w:rsidRPr="00FA64B2" w:rsidRDefault="00FA64B2" w:rsidP="00FA64B2">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 w:name="_Toc90651303"/>
      <w:bookmarkStart w:id="7" w:name="_Toc60777430"/>
      <w:r w:rsidRPr="00FA64B2">
        <w:rPr>
          <w:rFonts w:ascii="Arial" w:eastAsia="Times New Roman" w:hAnsi="Arial"/>
          <w:sz w:val="24"/>
          <w:lang w:eastAsia="ja-JP"/>
        </w:rPr>
        <w:t>–</w:t>
      </w:r>
      <w:r w:rsidRPr="00FA64B2">
        <w:rPr>
          <w:rFonts w:ascii="Arial" w:eastAsia="Times New Roman" w:hAnsi="Arial"/>
          <w:sz w:val="24"/>
          <w:lang w:eastAsia="ja-JP"/>
        </w:rPr>
        <w:tab/>
      </w:r>
      <w:r w:rsidRPr="00FA64B2">
        <w:rPr>
          <w:rFonts w:ascii="Arial" w:eastAsia="Times New Roman" w:hAnsi="Arial"/>
          <w:i/>
          <w:noProof/>
          <w:sz w:val="24"/>
          <w:lang w:eastAsia="ja-JP"/>
        </w:rPr>
        <w:t>BandCombinationList</w:t>
      </w:r>
      <w:bookmarkEnd w:id="6"/>
      <w:bookmarkEnd w:id="7"/>
    </w:p>
    <w:p w:rsidR="00FA64B2" w:rsidRPr="00FA64B2" w:rsidRDefault="00FA64B2" w:rsidP="00FA64B2">
      <w:pPr>
        <w:overflowPunct w:val="0"/>
        <w:autoSpaceDE w:val="0"/>
        <w:autoSpaceDN w:val="0"/>
        <w:adjustRightInd w:val="0"/>
        <w:rPr>
          <w:rFonts w:eastAsia="Times New Roman"/>
          <w:lang w:eastAsia="ja-JP"/>
        </w:rPr>
      </w:pPr>
      <w:r w:rsidRPr="00FA64B2">
        <w:rPr>
          <w:rFonts w:eastAsia="Times New Roman"/>
          <w:lang w:eastAsia="ja-JP"/>
        </w:rPr>
        <w:t xml:space="preserve">The IE </w:t>
      </w:r>
      <w:r w:rsidRPr="00FA64B2">
        <w:rPr>
          <w:rFonts w:eastAsia="Times New Roman"/>
          <w:i/>
          <w:lang w:eastAsia="ja-JP"/>
        </w:rPr>
        <w:t>BandCombinationList</w:t>
      </w:r>
      <w:r w:rsidRPr="00FA64B2">
        <w:rPr>
          <w:rFonts w:eastAsia="Times New Roman"/>
          <w:lang w:eastAsia="ja-JP"/>
        </w:rPr>
        <w:t xml:space="preserve"> contains a list of NR CA</w:t>
      </w:r>
      <w:r w:rsidRPr="00FA64B2">
        <w:rPr>
          <w:rFonts w:eastAsia="Times New Roman"/>
          <w:lang w:eastAsia="zh-CN"/>
        </w:rPr>
        <w:t>, NR non-CA</w:t>
      </w:r>
      <w:r w:rsidRPr="00FA64B2">
        <w:rPr>
          <w:rFonts w:eastAsia="Times New Roman"/>
          <w:lang w:eastAsia="ja-JP"/>
        </w:rPr>
        <w:t xml:space="preserve"> and/or MR-DC band combinations (also including DL only or UL only band).</w:t>
      </w:r>
    </w:p>
    <w:p w:rsidR="00FA64B2" w:rsidRPr="00FA64B2" w:rsidRDefault="00FA64B2" w:rsidP="00FA64B2">
      <w:pPr>
        <w:keepNext/>
        <w:keepLines/>
        <w:overflowPunct w:val="0"/>
        <w:autoSpaceDE w:val="0"/>
        <w:autoSpaceDN w:val="0"/>
        <w:adjustRightInd w:val="0"/>
        <w:spacing w:before="60"/>
        <w:jc w:val="center"/>
        <w:rPr>
          <w:rFonts w:ascii="Arial" w:eastAsia="Times New Roman" w:hAnsi="Arial" w:cs="Arial"/>
          <w:b/>
          <w:lang w:eastAsia="ja-JP"/>
        </w:rPr>
      </w:pPr>
      <w:r w:rsidRPr="00FA64B2">
        <w:rPr>
          <w:rFonts w:ascii="Arial" w:eastAsia="Times New Roman" w:hAnsi="Arial" w:cs="Arial"/>
          <w:b/>
          <w:i/>
          <w:lang w:eastAsia="ja-JP"/>
        </w:rPr>
        <w:t>BandCombinationList</w:t>
      </w:r>
      <w:r w:rsidRPr="00FA64B2">
        <w:rPr>
          <w:rFonts w:ascii="Arial" w:eastAsia="Times New Roman" w:hAnsi="Arial" w:cs="Arial"/>
          <w:b/>
          <w:lang w:eastAsia="ja-JP"/>
        </w:rPr>
        <w:t xml:space="preserve"> information element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ASN1START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TAG-BANDCOMBINATIONLIST-START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 ::=             SEQUENCE (SIZE (1..maxBandComb)) OF BandCombination</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BandCombinationList-v1540 ::=       SEQUENCE (SIZE (1..maxBandComb)) OF BandCombination-v1540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BandCombinationList-v1550 ::=       SEQUENCE (SIZE (1..maxBandComb)) OF BandCombination-v1550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BandCombinationList-v1560 ::=       SEQUENCE (SIZE (1..maxBandComb)) OF BandCombination-v1560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BandCombinationList-v1570 ::=       SEQUENCE (SIZE (1..maxBandComb)) OF BandCombination-v1570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BandCombinationList-v1580 ::=       SEQUENCE (SIZE (1..maxBandComb)) OF BandCombination-v1580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BandCombinationList-v1590 ::=       SEQUENCE (SIZE (1..maxBandComb)) OF BandCombination-v1590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BandCombinationList-v15g0 ::=       SEQUENCE (SIZE (1..maxBandComb)) OF BandCombination-v15g0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BandCombinationList-v1610 ::=       SEQUENCE (SIZE (1..maxBandComb)) OF BandCombination-v1610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BandCombinationList-v1630 ::=       SEQUENCE (SIZE (1..maxBandComb)) OF BandCombination-v1630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BandCombinationList-v1640 ::=       SEQUENCE (SIZE (1..maxBandComb)) OF BandCombination-v1640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BandCombinationList-v1650 ::=       SEQUENCE (SIZE (1..maxBandComb)) OF BandCombination-v1650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BandCombinationList-v1680 ::=       SEQUENCE (SIZE (1..maxBandComb)) OF BandCombination-v1680</w:t>
      </w:r>
    </w:p>
    <w:p w:rsid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 w:author="Huawei, HiSilicon" w:date="2022-04-12T17:33:00Z"/>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 w:author="CR#2912r2" w:date="2022-03-22T19:20:00Z"/>
          <w:rFonts w:ascii="Courier New" w:eastAsia="Times New Roman" w:hAnsi="Courier New" w:cs="Courier New"/>
          <w:noProof/>
          <w:sz w:val="16"/>
          <w:lang w:eastAsia="en-GB"/>
        </w:rPr>
      </w:pPr>
      <w:ins w:id="10" w:author="Huawei, HiSilicon" w:date="2022-04-12T17:33:00Z">
        <w:r w:rsidRPr="00FA64B2">
          <w:rPr>
            <w:rFonts w:ascii="Courier New" w:eastAsia="Times New Roman" w:hAnsi="Courier New" w:cs="Courier New"/>
            <w:noProof/>
            <w:sz w:val="16"/>
            <w:lang w:eastAsia="en-GB"/>
          </w:rPr>
          <w:t>BandCombinationList-v16</w:t>
        </w:r>
        <w:r>
          <w:rPr>
            <w:rFonts w:ascii="Courier New" w:eastAsia="Times New Roman" w:hAnsi="Courier New" w:cs="Courier New"/>
            <w:noProof/>
            <w:sz w:val="16"/>
            <w:lang w:eastAsia="en-GB"/>
          </w:rPr>
          <w:t>xx</w:t>
        </w:r>
        <w:r w:rsidRPr="00FA64B2">
          <w:rPr>
            <w:rFonts w:ascii="Courier New" w:eastAsia="Times New Roman" w:hAnsi="Courier New" w:cs="Courier New"/>
            <w:noProof/>
            <w:sz w:val="16"/>
            <w:lang w:eastAsia="en-GB"/>
          </w:rPr>
          <w:t xml:space="preserve"> ::=       SEQUENCE (SIZE (1..maxBandComb)) OF BandCombination-v16</w:t>
        </w:r>
        <w:r>
          <w:rPr>
            <w:rFonts w:ascii="Courier New" w:eastAsia="Times New Roman" w:hAnsi="Courier New" w:cs="Courier New"/>
            <w:noProof/>
            <w:sz w:val="16"/>
            <w:lang w:eastAsia="en-GB"/>
          </w:rPr>
          <w:t>xx</w:t>
        </w:r>
      </w:ins>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BandCombinationList-UplinkTxSwitch-r16 ::= SEQUENCE (SIZE (1..maxBandComb)) OF BandCombination-UplinkTxSwitch-r16</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BandCombinationList-UplinkTxSwitch-v1630 ::= SEQUENCE (SIZE (1..maxBandComb)) OF BandCombination-UplinkTxSwitch-v1630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BandCombinationList-UplinkTxSwitch-v1640 ::= SEQUENCE (SIZE (1..maxBandComb)) OF BandCombination-UplinkTxSwitch-v1640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BandCombinationList-UplinkTxSwitch-v1650 ::= SEQUENCE (SIZE (1..maxBandComb)) OF BandCombination-UplinkTxSwitch-v1650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 w:author="Huawei, HiSilicon" w:date="2022-04-12T17:34:00Z"/>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BandCombinationList-UplinkTxSwitch-v1670 ::= SEQUENCE (SIZE (1..maxBandComb)) OF BandCombination-UplinkTxSwitch-v1670</w:t>
      </w:r>
    </w:p>
    <w:p w:rsid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 w:author="Huawei, HiSilicon" w:date="2022-04-12T17:34:00Z"/>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13" w:author="Huawei, HiSilicon" w:date="2022-04-12T17:34:00Z">
        <w:r w:rsidRPr="00FA64B2">
          <w:rPr>
            <w:rFonts w:ascii="Courier New" w:eastAsia="Times New Roman" w:hAnsi="Courier New" w:cs="Courier New"/>
            <w:noProof/>
            <w:sz w:val="16"/>
            <w:lang w:eastAsia="en-GB"/>
          </w:rPr>
          <w:t>BandCombinationList-UplinkTxSwitch-v16</w:t>
        </w:r>
        <w:r>
          <w:rPr>
            <w:rFonts w:ascii="Courier New" w:eastAsia="Times New Roman" w:hAnsi="Courier New" w:cs="Courier New"/>
            <w:noProof/>
            <w:sz w:val="16"/>
            <w:lang w:eastAsia="en-GB"/>
          </w:rPr>
          <w:t>xx</w:t>
        </w:r>
        <w:r w:rsidRPr="00FA64B2">
          <w:rPr>
            <w:rFonts w:ascii="Courier New" w:eastAsia="Times New Roman" w:hAnsi="Courier New" w:cs="Courier New"/>
            <w:noProof/>
            <w:sz w:val="16"/>
            <w:lang w:eastAsia="en-GB"/>
          </w:rPr>
          <w:t xml:space="preserve"> ::= SEQUENCE (SIZE (1..maxBandComb)) OF BandCombination-UplinkTxSwitch-v16</w:t>
        </w:r>
        <w:r>
          <w:rPr>
            <w:rFonts w:ascii="Courier New" w:eastAsia="Times New Roman" w:hAnsi="Courier New" w:cs="Courier New"/>
            <w:noProof/>
            <w:sz w:val="16"/>
            <w:lang w:eastAsia="en-GB"/>
          </w:rPr>
          <w:t>xx</w:t>
        </w:r>
      </w:ins>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 ::=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bandList                            SEQUENCE (SIZE (1..maxSimultaneousBands)) OF BandParameters,</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featureSetCombination               FeatureSetCombinationId,</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ca-ParametersEUTRA                  CA-ParametersEUTRA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ca-ParametersNR                     CA-ParametersNR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mrdc-Parameters                     MRDC-Parameters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supportedBandwidthCombinationSet    BIT STRING (SIZE (1..32))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powerClass-v1530                    ENUMERATED {pc2}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BandCombination-v1540::=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bandList-v1540                      SEQUENCE (SIZE (1..maxSimultaneousBands)) OF BandParameters-v1540,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ca-ParametersNR-v1540               CA-ParametersNR-v1540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BandCombination-v1550 ::=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ca-ParametersNR-v1550               CA-ParametersNR-v1550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BandCombination-v1560::=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ne-DC-BC                                ENUMERATED {supported}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ca-ParametersNRDC                       CA-ParametersNRDC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ca-ParametersEUTRA-v1560                CA-ParametersEUTRA-v1560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ca-ParametersNR-v1560                   CA-ParametersNR-v1560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BandCombination-v1570 ::=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ca-ParametersEUTRA-v1570            CA-ParametersEUTRA-v1570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BandCombination-v1580 ::=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mrdc-Parameters-v1580               MRDC-Parameters-v1580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BandCombination-v1590::=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supportedBandwidthCombinationSetIntraENDC  BIT STRING (SIZE (1..32))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mrdc-Parameters-v1590                      MRDC-Parameters-v1590</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BandCombination-v15g0::=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ca-ParametersNR-v15g0               CA-ParametersNR-v15g0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ca-ParametersNRDC-v15g0             CA-ParametersNRDC-v15g0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mrdc-Parameters-v15g0               MRDC-Parameters-v15g0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BandCombination-v1610 ::=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bandList-v1610                      SEQUENCE (SIZE (1..maxSimultaneousBands)) OF BandParameters-v1610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ca-ParametersNR-v1610               CA-ParametersNR-v1610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ca-ParametersNRDC-v1610             CA-ParametersNRDC-v1610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lastRenderedPageBreak/>
        <w:t xml:space="preserve">        powerClass-v1610                    ENUMERATED {pc1dot5}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powerClassNRPart-r16                ENUMERATED {pc1, pc2, pc3, pc5}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featureSetCombinationDAPS-r16       FeatureSetCombinationId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mrdc-Parameters-v1620               MRDC-Parameters-v1620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BandCombination-v1630 ::=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ca-ParametersNR-v1630                       CA-ParametersNR-v1630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ca-ParametersNRDC-v1630                     CA-ParametersNRDC-v1630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mrdc-Parameters-v1630                       MRDC-Parameters-v1630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supportedTxBandCombListPerBC-Sidelink-r16   BIT STRING (SIZE (1..maxBandComb))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supportedRxBandCombListPerBC-Sidelink-r16   BIT STRING (SIZE (1..maxBandComb))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scalingFactorTxSidelink-r16                 SEQUENCE (SIZE (1..maxBandComb)) OF ScalingFactorSidelink-r16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scalingFactorRxSidelink-r16                 SEQUENCE (SIZE (1..maxBandComb)) OF ScalingFactorSidelink-r16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BandCombination-v1640 ::=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ca-ParametersNR-v1640                       CA-ParametersNR-v1640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ca-ParametersNRDC-v1640                     CA-ParametersNRDC-v1640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BandCombination-v1650 ::=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ca-ParametersNRDC-v1650             CA-ParametersNRDC-v1650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BandCombination-v1680 ::=          SEQUENCE {</w:t>
      </w:r>
    </w:p>
    <w:p w:rsidR="00FA64B2" w:rsidRPr="00FA64B2" w:rsidRDefault="00FA64B2" w:rsidP="008F0E27">
      <w:pPr>
        <w:shd w:val="clear" w:color="auto" w:fill="E6E6E6"/>
        <w:tabs>
          <w:tab w:val="left" w:pos="384"/>
          <w:tab w:val="left" w:pos="430"/>
          <w:tab w:val="left" w:pos="768"/>
          <w:tab w:val="left" w:pos="1152"/>
          <w:tab w:val="left" w:pos="1536"/>
          <w:tab w:val="left" w:pos="1920"/>
          <w:tab w:val="left" w:pos="2304"/>
          <w:tab w:val="left" w:pos="2688"/>
          <w:tab w:val="left" w:pos="3072"/>
          <w:tab w:val="left" w:pos="3456"/>
          <w:tab w:val="left" w:pos="3840"/>
          <w:tab w:val="left" w:pos="4224"/>
          <w:tab w:val="left" w:pos="4608"/>
          <w:tab w:val="left" w:pos="4690"/>
          <w:tab w:val="left" w:pos="4992"/>
          <w:tab w:val="left" w:pos="5376"/>
          <w:tab w:val="left" w:pos="5530"/>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intrabandConcurrentOperationPowerClass-r16 SEQUENCE (SIZE (1..maxBandComb)) OF IntraBandPowerClass-r16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 w:author="Huawei, HiSilicon" w:date="2022-04-12T17:31:00Z"/>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5" w:author="Huawei, HiSilicon" w:date="2022-04-12T17:31:00Z"/>
          <w:rFonts w:ascii="Courier New" w:eastAsia="Times New Roman" w:hAnsi="Courier New" w:cs="Courier New"/>
          <w:noProof/>
          <w:sz w:val="16"/>
          <w:lang w:eastAsia="en-GB"/>
        </w:rPr>
      </w:pPr>
      <w:ins w:id="16" w:author="Huawei, HiSilicon" w:date="2022-04-12T17:31:00Z">
        <w:r w:rsidRPr="00FA64B2">
          <w:rPr>
            <w:rFonts w:ascii="Courier New" w:eastAsia="Times New Roman" w:hAnsi="Courier New" w:cs="Courier New"/>
            <w:noProof/>
            <w:sz w:val="16"/>
            <w:lang w:eastAsia="en-GB"/>
          </w:rPr>
          <w:t>BandCombination-v16</w:t>
        </w:r>
        <w:r>
          <w:rPr>
            <w:rFonts w:ascii="Courier New" w:eastAsia="Times New Roman" w:hAnsi="Courier New" w:cs="Courier New"/>
            <w:noProof/>
            <w:sz w:val="16"/>
            <w:lang w:eastAsia="en-GB"/>
          </w:rPr>
          <w:t>xx</w:t>
        </w:r>
        <w:r w:rsidRPr="00FA64B2">
          <w:rPr>
            <w:rFonts w:ascii="Courier New" w:eastAsia="Times New Roman" w:hAnsi="Courier New" w:cs="Courier New"/>
            <w:noProof/>
            <w:sz w:val="16"/>
            <w:lang w:eastAsia="en-GB"/>
          </w:rPr>
          <w:t xml:space="preserve"> ::=          SEQUENCE {</w:t>
        </w:r>
      </w:ins>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 w:author="Huawei, HiSilicon" w:date="2022-04-12T17:31:00Z"/>
          <w:rFonts w:ascii="Courier New" w:eastAsia="Times New Roman" w:hAnsi="Courier New" w:cs="Courier New"/>
          <w:noProof/>
          <w:sz w:val="16"/>
          <w:lang w:eastAsia="en-GB"/>
        </w:rPr>
      </w:pPr>
      <w:ins w:id="18" w:author="Huawei, HiSilicon" w:date="2022-04-12T17:31:00Z">
        <w:r w:rsidRPr="00FA64B2">
          <w:rPr>
            <w:rFonts w:ascii="Courier New" w:eastAsia="Times New Roman" w:hAnsi="Courier New" w:cs="Courier New"/>
            <w:noProof/>
            <w:sz w:val="16"/>
            <w:lang w:eastAsia="en-GB"/>
          </w:rPr>
          <w:t xml:space="preserve">    ca-ParametersNR-v16</w:t>
        </w:r>
      </w:ins>
      <w:ins w:id="19" w:author="Huawei, HiSilicon" w:date="2022-04-12T17:32:00Z">
        <w:r>
          <w:rPr>
            <w:rFonts w:ascii="Courier New" w:eastAsia="Times New Roman" w:hAnsi="Courier New" w:cs="Courier New"/>
            <w:noProof/>
            <w:sz w:val="16"/>
            <w:lang w:eastAsia="en-GB"/>
          </w:rPr>
          <w:t>xx</w:t>
        </w:r>
      </w:ins>
      <w:ins w:id="20" w:author="Huawei, HiSilicon" w:date="2022-04-12T17:31:00Z">
        <w:r w:rsidRPr="00FA64B2">
          <w:rPr>
            <w:rFonts w:ascii="Courier New" w:eastAsia="Times New Roman" w:hAnsi="Courier New" w:cs="Courier New"/>
            <w:noProof/>
            <w:sz w:val="16"/>
            <w:lang w:eastAsia="en-GB"/>
          </w:rPr>
          <w:t xml:space="preserve">             </w:t>
        </w:r>
      </w:ins>
      <w:ins w:id="21" w:author="Huawei, HiSilicon" w:date="2022-04-12T17:32:00Z">
        <w:r w:rsidRPr="00862CC0">
          <w:rPr>
            <w:rFonts w:ascii="Courier New" w:eastAsia="Times New Roman" w:hAnsi="Courier New"/>
            <w:noProof/>
            <w:sz w:val="16"/>
            <w:lang w:eastAsia="en-GB"/>
          </w:rPr>
          <w:t>CA-ParametersNR-v16</w:t>
        </w:r>
        <w:r>
          <w:rPr>
            <w:rFonts w:ascii="Courier New" w:eastAsia="Times New Roman" w:hAnsi="Courier New"/>
            <w:noProof/>
            <w:sz w:val="16"/>
            <w:lang w:eastAsia="en-GB"/>
          </w:rPr>
          <w:t>xx</w:t>
        </w:r>
      </w:ins>
      <w:ins w:id="22" w:author="Huawei, HiSilicon" w:date="2022-04-12T17:31:00Z">
        <w:r w:rsidRPr="00FA64B2">
          <w:rPr>
            <w:rFonts w:ascii="Courier New" w:eastAsia="Times New Roman" w:hAnsi="Courier New" w:cs="Courier New"/>
            <w:noProof/>
            <w:sz w:val="16"/>
            <w:lang w:eastAsia="en-GB"/>
          </w:rPr>
          <w:t xml:space="preserve">                 OPTIONAL</w:t>
        </w:r>
      </w:ins>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 w:author="Huawei, HiSilicon" w:date="2022-04-12T17:31:00Z"/>
          <w:rFonts w:ascii="Courier New" w:eastAsia="Times New Roman" w:hAnsi="Courier New" w:cs="Courier New"/>
          <w:noProof/>
          <w:sz w:val="16"/>
          <w:lang w:eastAsia="en-GB"/>
        </w:rPr>
      </w:pPr>
      <w:ins w:id="24" w:author="Huawei, HiSilicon" w:date="2022-04-12T17:31:00Z">
        <w:r w:rsidRPr="00FA64B2">
          <w:rPr>
            <w:rFonts w:ascii="Courier New" w:eastAsia="Times New Roman" w:hAnsi="Courier New" w:cs="Courier New"/>
            <w:noProof/>
            <w:sz w:val="16"/>
            <w:lang w:eastAsia="en-GB"/>
          </w:rPr>
          <w:t>}</w:t>
        </w:r>
      </w:ins>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BandCombination-UplinkTxSwitch-r16 ::=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bandCombination-r16                 BandCombination,</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bandCombination-v1540               BandCombination-v1540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bandCombination-v1560               BandCombination-v1560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bandCombination-v1570               BandCombination-v1570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bandCombination-v1580               BandCombination-v1580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bandCombination-v1590               BandCombination-v1590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bandCombination-v1610               BandCombination-v1610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supportedBandPairListNR-r16         SEQUENCE (SIZE (1..maxULTxSwitchingBandPairs)) OF ULTxSwitchingBandPair-r16,</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uplinkTxSwitching-OptionSupport-r16 ENUMERATED {switchedUL, dualUL, both}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uplinkTxSwitching-PowerBoosting-r16 ENUMERATED {supported}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uplinkTxSwitching-PUSCH-TransCoherence-r16     ENUMERATED {nonCoherent, fullCoherent}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BandCombination-UplinkTxSwitch-v1630 ::=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bandCombination-v1630                       BandCombination-v1630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BandCombination-UplinkTxSwitch-v1640 ::=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bandCombination-v1640                       BandCombination-v1640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BandCombination-UplinkTxSwitch-v1650 ::=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bandCombination-v1650               BandCombination-v1650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BandCombination-UplinkTxSwitch-v1670 ::=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bandCombination-v15g0                    BandCombination-v15g0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 w:author="Huawei, HiSilicon" w:date="2022-04-12T17:32:00Z"/>
          <w:rFonts w:ascii="Courier New" w:eastAsia="Times New Roman" w:hAnsi="Courier New" w:cs="Courier New"/>
          <w:noProof/>
          <w:sz w:val="16"/>
          <w:lang w:eastAsia="en-GB"/>
        </w:rPr>
      </w:pPr>
      <w:ins w:id="26" w:author="Huawei, HiSilicon" w:date="2022-04-12T17:32:00Z">
        <w:r w:rsidRPr="00FA64B2">
          <w:rPr>
            <w:rFonts w:ascii="Courier New" w:eastAsia="Times New Roman" w:hAnsi="Courier New" w:cs="Courier New"/>
            <w:noProof/>
            <w:sz w:val="16"/>
            <w:lang w:eastAsia="en-GB"/>
          </w:rPr>
          <w:t>BandCombination</w:t>
        </w:r>
      </w:ins>
      <w:ins w:id="27" w:author="Huawei, HiSilicon" w:date="2022-04-12T17:33:00Z">
        <w:r w:rsidRPr="00FA64B2">
          <w:rPr>
            <w:rFonts w:ascii="Courier New" w:eastAsia="Times New Roman" w:hAnsi="Courier New" w:cs="Courier New"/>
            <w:noProof/>
            <w:sz w:val="16"/>
            <w:lang w:eastAsia="en-GB"/>
          </w:rPr>
          <w:t>-UplinkTxSwitch</w:t>
        </w:r>
      </w:ins>
      <w:ins w:id="28" w:author="Huawei, HiSilicon" w:date="2022-04-12T17:32:00Z">
        <w:r w:rsidRPr="00FA64B2">
          <w:rPr>
            <w:rFonts w:ascii="Courier New" w:eastAsia="Times New Roman" w:hAnsi="Courier New" w:cs="Courier New"/>
            <w:noProof/>
            <w:sz w:val="16"/>
            <w:lang w:eastAsia="en-GB"/>
          </w:rPr>
          <w:t>-v16</w:t>
        </w:r>
        <w:r>
          <w:rPr>
            <w:rFonts w:ascii="Courier New" w:eastAsia="Times New Roman" w:hAnsi="Courier New" w:cs="Courier New"/>
            <w:noProof/>
            <w:sz w:val="16"/>
            <w:lang w:eastAsia="en-GB"/>
          </w:rPr>
          <w:t>xx</w:t>
        </w:r>
        <w:r w:rsidRPr="00FA64B2">
          <w:rPr>
            <w:rFonts w:ascii="Courier New" w:eastAsia="Times New Roman" w:hAnsi="Courier New" w:cs="Courier New"/>
            <w:noProof/>
            <w:sz w:val="16"/>
            <w:lang w:eastAsia="en-GB"/>
          </w:rPr>
          <w:t xml:space="preserve"> ::=          SEQUENCE {</w:t>
        </w:r>
      </w:ins>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 w:author="Huawei, HiSilicon" w:date="2022-04-12T17:32:00Z"/>
          <w:rFonts w:ascii="Courier New" w:eastAsia="Times New Roman" w:hAnsi="Courier New" w:cs="Courier New"/>
          <w:noProof/>
          <w:sz w:val="16"/>
          <w:lang w:eastAsia="en-GB"/>
        </w:rPr>
      </w:pPr>
      <w:ins w:id="30" w:author="Huawei, HiSilicon" w:date="2022-04-12T17:32:00Z">
        <w:r w:rsidRPr="00FA64B2">
          <w:rPr>
            <w:rFonts w:ascii="Courier New" w:eastAsia="Times New Roman" w:hAnsi="Courier New" w:cs="Courier New"/>
            <w:noProof/>
            <w:sz w:val="16"/>
            <w:lang w:eastAsia="en-GB"/>
          </w:rPr>
          <w:t xml:space="preserve">    ca-ParametersNR-v16</w:t>
        </w:r>
        <w:r>
          <w:rPr>
            <w:rFonts w:ascii="Courier New" w:eastAsia="Times New Roman" w:hAnsi="Courier New" w:cs="Courier New"/>
            <w:noProof/>
            <w:sz w:val="16"/>
            <w:lang w:eastAsia="en-GB"/>
          </w:rPr>
          <w:t>xx</w:t>
        </w:r>
        <w:r w:rsidRPr="00FA64B2">
          <w:rPr>
            <w:rFonts w:ascii="Courier New" w:eastAsia="Times New Roman" w:hAnsi="Courier New" w:cs="Courier New"/>
            <w:noProof/>
            <w:sz w:val="16"/>
            <w:lang w:eastAsia="en-GB"/>
          </w:rPr>
          <w:t xml:space="preserve">        </w:t>
        </w:r>
      </w:ins>
      <w:ins w:id="31" w:author="Huawei, HiSilicon" w:date="2022-04-12T17:33:00Z">
        <w:r>
          <w:rPr>
            <w:rFonts w:ascii="Courier New" w:eastAsia="Times New Roman" w:hAnsi="Courier New" w:cs="Courier New"/>
            <w:noProof/>
            <w:sz w:val="16"/>
            <w:lang w:eastAsia="en-GB"/>
          </w:rPr>
          <w:t xml:space="preserve">                  </w:t>
        </w:r>
      </w:ins>
      <w:ins w:id="32" w:author="Huawei, HiSilicon" w:date="2022-04-12T17:32:00Z">
        <w:r w:rsidRPr="00FA64B2">
          <w:rPr>
            <w:rFonts w:ascii="Courier New" w:eastAsia="Times New Roman" w:hAnsi="Courier New" w:cs="Courier New"/>
            <w:noProof/>
            <w:sz w:val="16"/>
            <w:lang w:eastAsia="en-GB"/>
          </w:rPr>
          <w:t xml:space="preserve">     </w:t>
        </w:r>
        <w:r w:rsidRPr="00862CC0">
          <w:rPr>
            <w:rFonts w:ascii="Courier New" w:eastAsia="Times New Roman" w:hAnsi="Courier New"/>
            <w:noProof/>
            <w:sz w:val="16"/>
            <w:lang w:eastAsia="en-GB"/>
          </w:rPr>
          <w:t>CA-ParametersNR-v16</w:t>
        </w:r>
        <w:r>
          <w:rPr>
            <w:rFonts w:ascii="Courier New" w:eastAsia="Times New Roman" w:hAnsi="Courier New"/>
            <w:noProof/>
            <w:sz w:val="16"/>
            <w:lang w:eastAsia="en-GB"/>
          </w:rPr>
          <w:t>xx</w:t>
        </w:r>
        <w:r w:rsidRPr="00FA64B2">
          <w:rPr>
            <w:rFonts w:ascii="Courier New" w:eastAsia="Times New Roman" w:hAnsi="Courier New" w:cs="Courier New"/>
            <w:noProof/>
            <w:sz w:val="16"/>
            <w:lang w:eastAsia="en-GB"/>
          </w:rPr>
          <w:t xml:space="preserve">                 OPTIONAL</w:t>
        </w:r>
      </w:ins>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3" w:author="Huawei, HiSilicon" w:date="2022-04-12T17:32:00Z"/>
          <w:rFonts w:ascii="Courier New" w:eastAsia="Times New Roman" w:hAnsi="Courier New" w:cs="Courier New"/>
          <w:noProof/>
          <w:sz w:val="16"/>
          <w:lang w:eastAsia="en-GB"/>
        </w:rPr>
      </w:pPr>
      <w:ins w:id="34" w:author="Huawei, HiSilicon" w:date="2022-04-12T17:32:00Z">
        <w:r w:rsidRPr="00FA64B2">
          <w:rPr>
            <w:rFonts w:ascii="Courier New" w:eastAsia="Times New Roman" w:hAnsi="Courier New" w:cs="Courier New"/>
            <w:noProof/>
            <w:sz w:val="16"/>
            <w:lang w:eastAsia="en-GB"/>
          </w:rPr>
          <w:t>}</w:t>
        </w:r>
      </w:ins>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ULTxSwitchingBandPair-r16 ::=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bandIndexUL1-r16                    INTEGER(1..maxSimultaneousBands),</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bandIndexUL2-r16                    INTEGER(1..maxSimultaneousBands),</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uplinkTxSwitchingPeriod-r16         ENUMERATED {n35us, n140us, n210us},</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uplinkTxSwitching-DL-Interruption-r16 BIT STRING (SIZE(1..maxSimultaneousBands))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BandParameters ::=                      CHOICE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eutra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bandEUTRA                           FreqBandIndicatorEUTRA,</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ca-BandwidthClassDL-EUTRA           CA-BandwidthClassEUTRA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ca-BandwidthClassUL-EUTRA           CA-BandwidthClassEUTRA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nr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bandNR                              FreqBandIndicatorNR,</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ca-BandwidthClassDL-NR              CA-BandwidthClassNR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ca-BandwidthClassUL-NR              CA-BandwidthClassNR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BandParameters-v1540 ::=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srs-CarrierSwitch                   CHOICE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nr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srs-SwitchingTimesListNR            SEQUENCE (SIZE (1..maxSimultaneousBands)) OF SRS-SwitchingTimeNR</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eutra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srs-SwitchingTimesListEUTRA         SEQUENCE (SIZE (1..maxSimultaneousBands)) OF SRS-SwitchingTimeEUTRA</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srs-TxSwitch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supportedSRS-TxPortSwitch       ENUMERATED {t1r2, t1r4, t2r4, t1r4-t2r4, t1r1, t2r2, t4r4, notSupported},</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txSwitchImpactToRx              INTEGER (1..32)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txSwitchWithAnotherBand         INTEGER (1..32)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BandParameters-v1610 ::=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lastRenderedPageBreak/>
        <w:t xml:space="preserve">    srs-TxSwitch-v1610               SEQUENCE {</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supportedSRS-TxPortSwitch-v1610  ENUMERATED {t1r1-t1r2, t1r1-t1r2-t1r4, t1r1-t1r2-t2r2-t2r4, t1r1-t1r2-t2r2-t1r4-t2r4,</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t1r1-t2r2, t1r1-t2r2-t4r4}</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xml:space="preserve">    }                                                                              OPTIONAL</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ScalingFactorSidelink-r16 ::=       ENUMERATED {f0p4, f0p75, f0p8, f1}</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3155"/>
          <w:tab w:val="left" w:pos="3456"/>
          <w:tab w:val="left" w:pos="3840"/>
          <w:tab w:val="left" w:pos="4224"/>
          <w:tab w:val="left" w:pos="4608"/>
          <w:tab w:val="left" w:pos="4992"/>
          <w:tab w:val="left" w:pos="5376"/>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IntraBandPowerClass-r16 ::=         ENUMERATED {pc2, pc3, spare6, spare5, spare4, spare3, spare2, spare1}</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TAG-BANDCOMBINATIONLIST-STOP</w:t>
      </w:r>
    </w:p>
    <w:p w:rsidR="00FA64B2" w:rsidRPr="00FA64B2" w:rsidRDefault="00FA64B2" w:rsidP="00FA64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FA64B2">
        <w:rPr>
          <w:rFonts w:ascii="Courier New" w:eastAsia="Times New Roman" w:hAnsi="Courier New" w:cs="Courier New"/>
          <w:noProof/>
          <w:sz w:val="16"/>
          <w:lang w:eastAsia="en-GB"/>
        </w:rPr>
        <w:t>-- ASN1STOP</w:t>
      </w:r>
    </w:p>
    <w:p w:rsidR="00FA64B2" w:rsidRPr="00FA64B2" w:rsidRDefault="00FA64B2" w:rsidP="008F0E27">
      <w:pPr>
        <w:overflowPunct w:val="0"/>
        <w:autoSpaceDE w:val="0"/>
        <w:autoSpaceDN w:val="0"/>
        <w:adjustRightInd w:val="0"/>
        <w:rPr>
          <w:rFonts w:eastAsia="Times New Roman"/>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FA64B2" w:rsidRPr="00FA64B2" w:rsidTr="00FA64B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rsidR="00FA64B2" w:rsidRPr="00FA64B2" w:rsidRDefault="00FA64B2" w:rsidP="00FA64B2">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FA64B2">
              <w:rPr>
                <w:rFonts w:ascii="Arial" w:eastAsia="Times New Roman" w:hAnsi="Arial" w:cs="Arial"/>
                <w:b/>
                <w:i/>
                <w:sz w:val="18"/>
                <w:szCs w:val="22"/>
                <w:lang w:eastAsia="sv-SE"/>
              </w:rPr>
              <w:t xml:space="preserve">BandCombination </w:t>
            </w:r>
            <w:r w:rsidRPr="00FA64B2">
              <w:rPr>
                <w:rFonts w:ascii="Arial" w:eastAsia="Times New Roman" w:hAnsi="Arial" w:cs="Arial"/>
                <w:b/>
                <w:sz w:val="18"/>
                <w:szCs w:val="22"/>
                <w:lang w:eastAsia="sv-SE"/>
              </w:rPr>
              <w:t>field descriptions</w:t>
            </w:r>
          </w:p>
        </w:tc>
      </w:tr>
      <w:tr w:rsidR="00FA64B2" w:rsidRPr="00FA64B2" w:rsidTr="00FA64B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rsidR="00FA64B2" w:rsidRPr="00FA64B2" w:rsidRDefault="00FA64B2" w:rsidP="00FA64B2">
            <w:pPr>
              <w:keepNext/>
              <w:keepLines/>
              <w:overflowPunct w:val="0"/>
              <w:autoSpaceDE w:val="0"/>
              <w:autoSpaceDN w:val="0"/>
              <w:adjustRightInd w:val="0"/>
              <w:spacing w:after="0"/>
              <w:rPr>
                <w:rFonts w:ascii="Arial" w:eastAsia="Times New Roman" w:hAnsi="Arial" w:cs="Arial"/>
                <w:b/>
                <w:i/>
                <w:sz w:val="18"/>
                <w:lang w:eastAsia="sv-SE"/>
              </w:rPr>
            </w:pPr>
            <w:r w:rsidRPr="00FA64B2">
              <w:rPr>
                <w:rFonts w:ascii="Arial" w:eastAsia="Times New Roman" w:hAnsi="Arial" w:cs="Arial"/>
                <w:b/>
                <w:i/>
                <w:sz w:val="18"/>
                <w:lang w:eastAsia="sv-SE"/>
              </w:rPr>
              <w:t xml:space="preserve">BandCombinationList-v1540, BandCombinationList-v1550, BandCombinationList-v1560, BandCombinationList-v1570, BandCombinationList-v1580, BandCombinationList-v1590, </w:t>
            </w:r>
            <w:r w:rsidRPr="00FA64B2">
              <w:rPr>
                <w:rFonts w:ascii="Arial" w:eastAsia="Times New Roman" w:hAnsi="Arial" w:cs="Arial"/>
                <w:b/>
                <w:i/>
                <w:sz w:val="18"/>
                <w:lang w:eastAsia="x-none"/>
              </w:rPr>
              <w:t>BandCombinationList-v15g0,</w:t>
            </w:r>
            <w:r w:rsidRPr="00FA64B2">
              <w:rPr>
                <w:rFonts w:ascii="Arial" w:eastAsia="Times New Roman" w:hAnsi="Arial" w:cs="Arial"/>
                <w:b/>
                <w:i/>
                <w:sz w:val="18"/>
                <w:lang w:eastAsia="sv-SE"/>
              </w:rPr>
              <w:t xml:space="preserve"> </w:t>
            </w:r>
            <w:r w:rsidRPr="00FA64B2">
              <w:rPr>
                <w:rFonts w:ascii="Arial" w:eastAsia="Times New Roman" w:hAnsi="Arial" w:cs="Arial"/>
                <w:b/>
                <w:bCs/>
                <w:i/>
                <w:iCs/>
                <w:sz w:val="18"/>
                <w:lang w:val="en-US"/>
              </w:rPr>
              <w:t>BandCombinationList-v1610</w:t>
            </w:r>
            <w:r w:rsidRPr="00FA64B2">
              <w:rPr>
                <w:rFonts w:ascii="Arial" w:eastAsia="Times New Roman" w:hAnsi="Arial" w:cs="Arial"/>
                <w:b/>
                <w:bCs/>
                <w:sz w:val="18"/>
                <w:lang w:val="en-US"/>
              </w:rPr>
              <w:t xml:space="preserve">, </w:t>
            </w:r>
            <w:r w:rsidRPr="00FA64B2">
              <w:rPr>
                <w:rFonts w:ascii="Arial" w:eastAsia="Times New Roman" w:hAnsi="Arial" w:cs="Arial"/>
                <w:b/>
                <w:bCs/>
                <w:i/>
                <w:iCs/>
                <w:sz w:val="18"/>
                <w:lang w:val="en-US"/>
              </w:rPr>
              <w:t>BandCombinationList-v1630</w:t>
            </w:r>
            <w:r w:rsidRPr="00FA64B2">
              <w:rPr>
                <w:rFonts w:ascii="Arial" w:eastAsia="Times New Roman" w:hAnsi="Arial" w:cs="Arial"/>
                <w:b/>
                <w:bCs/>
                <w:sz w:val="18"/>
                <w:lang w:val="en-US"/>
              </w:rPr>
              <w:t xml:space="preserve">, </w:t>
            </w:r>
            <w:r w:rsidRPr="00FA64B2">
              <w:rPr>
                <w:rFonts w:ascii="Arial" w:eastAsia="Times New Roman" w:hAnsi="Arial" w:cs="Arial"/>
                <w:b/>
                <w:bCs/>
                <w:i/>
                <w:iCs/>
                <w:sz w:val="18"/>
                <w:lang w:val="en-US"/>
              </w:rPr>
              <w:t>BandCombinationList-v1640</w:t>
            </w:r>
            <w:r w:rsidRPr="00FA64B2">
              <w:rPr>
                <w:rFonts w:ascii="Arial" w:eastAsia="Times New Roman" w:hAnsi="Arial" w:cs="Arial"/>
                <w:b/>
                <w:bCs/>
                <w:sz w:val="18"/>
                <w:lang w:val="en-US"/>
              </w:rPr>
              <w:t xml:space="preserve">, </w:t>
            </w:r>
            <w:r w:rsidRPr="00FA64B2">
              <w:rPr>
                <w:rFonts w:ascii="Arial" w:eastAsia="Times New Roman" w:hAnsi="Arial" w:cs="Arial"/>
                <w:b/>
                <w:bCs/>
                <w:i/>
                <w:iCs/>
                <w:sz w:val="18"/>
                <w:lang w:val="en-US"/>
              </w:rPr>
              <w:t>BandCombinationList-v1650</w:t>
            </w:r>
            <w:r w:rsidRPr="00FA64B2">
              <w:rPr>
                <w:rFonts w:ascii="Arial" w:eastAsia="Times New Roman" w:hAnsi="Arial" w:cs="Arial"/>
                <w:b/>
                <w:i/>
                <w:sz w:val="18"/>
                <w:lang w:eastAsia="sv-SE"/>
              </w:rPr>
              <w:t>, BandCombinationList-v1680</w:t>
            </w:r>
          </w:p>
          <w:p w:rsidR="00FA64B2" w:rsidRPr="00FA64B2" w:rsidRDefault="00FA64B2" w:rsidP="00FA64B2">
            <w:pPr>
              <w:keepNext/>
              <w:keepLines/>
              <w:overflowPunct w:val="0"/>
              <w:autoSpaceDE w:val="0"/>
              <w:autoSpaceDN w:val="0"/>
              <w:adjustRightInd w:val="0"/>
              <w:spacing w:after="0"/>
              <w:rPr>
                <w:rFonts w:ascii="Arial" w:eastAsia="Times New Roman" w:hAnsi="Arial" w:cs="Arial"/>
                <w:sz w:val="18"/>
                <w:lang w:eastAsia="x-none"/>
              </w:rPr>
            </w:pPr>
            <w:r w:rsidRPr="00FA64B2">
              <w:rPr>
                <w:rFonts w:ascii="Arial" w:eastAsia="Times New Roman" w:hAnsi="Arial" w:cs="Arial"/>
                <w:sz w:val="18"/>
                <w:lang w:eastAsia="sv-SE"/>
              </w:rPr>
              <w:t xml:space="preserve">The UE shall include the same number of entries, and listed in the same order, as in </w:t>
            </w:r>
            <w:r w:rsidRPr="00FA64B2">
              <w:rPr>
                <w:rFonts w:ascii="Arial" w:eastAsia="Times New Roman" w:hAnsi="Arial" w:cs="Arial"/>
                <w:i/>
                <w:sz w:val="18"/>
                <w:lang w:eastAsia="sv-SE"/>
              </w:rPr>
              <w:t>BandCombinationList</w:t>
            </w:r>
            <w:r w:rsidRPr="00FA64B2">
              <w:rPr>
                <w:rFonts w:ascii="Arial" w:eastAsia="Times New Roman" w:hAnsi="Arial" w:cs="Arial"/>
                <w:sz w:val="18"/>
                <w:lang w:eastAsia="sv-SE"/>
              </w:rPr>
              <w:t xml:space="preserve"> (without suffix).</w:t>
            </w:r>
            <w:r w:rsidRPr="00FA64B2">
              <w:rPr>
                <w:rFonts w:ascii="Arial" w:eastAsia="Times New Roman" w:hAnsi="Arial" w:cs="Arial"/>
                <w:sz w:val="18"/>
                <w:lang w:eastAsia="ja-JP"/>
              </w:rPr>
              <w:t xml:space="preserve"> </w:t>
            </w:r>
            <w:r w:rsidRPr="00FA64B2">
              <w:rPr>
                <w:rFonts w:ascii="Arial" w:eastAsia="Times New Roman" w:hAnsi="Arial" w:cs="Arial"/>
                <w:sz w:val="18"/>
                <w:lang w:eastAsia="x-none"/>
              </w:rPr>
              <w:t xml:space="preserve">If the field is included in </w:t>
            </w:r>
            <w:r w:rsidRPr="00FA64B2">
              <w:rPr>
                <w:rFonts w:ascii="Arial" w:eastAsia="Times New Roman" w:hAnsi="Arial" w:cs="Arial"/>
                <w:i/>
                <w:iCs/>
                <w:sz w:val="18"/>
                <w:lang w:eastAsia="x-none"/>
              </w:rPr>
              <w:t>supportedBandCombinationListNEDC-Only-v1610</w:t>
            </w:r>
            <w:r w:rsidRPr="00FA64B2">
              <w:rPr>
                <w:rFonts w:ascii="Arial" w:eastAsia="Times New Roman" w:hAnsi="Arial" w:cs="Arial"/>
                <w:sz w:val="18"/>
                <w:lang w:eastAsia="x-none"/>
              </w:rPr>
              <w:t xml:space="preserve">, the UE shall include the same number of entries, and listed in the same order, as in </w:t>
            </w:r>
            <w:r w:rsidRPr="00FA64B2">
              <w:rPr>
                <w:rFonts w:ascii="Arial" w:eastAsia="Times New Roman" w:hAnsi="Arial" w:cs="Arial"/>
                <w:i/>
                <w:iCs/>
                <w:sz w:val="18"/>
                <w:lang w:eastAsia="x-none"/>
              </w:rPr>
              <w:t>BandCombinationList</w:t>
            </w:r>
            <w:r w:rsidRPr="00FA64B2">
              <w:rPr>
                <w:rFonts w:ascii="Arial" w:eastAsia="Times New Roman" w:hAnsi="Arial" w:cs="Arial"/>
                <w:sz w:val="18"/>
                <w:lang w:eastAsia="x-none"/>
              </w:rPr>
              <w:t xml:space="preserve"> of </w:t>
            </w:r>
            <w:r w:rsidRPr="00FA64B2">
              <w:rPr>
                <w:rFonts w:ascii="Arial" w:eastAsia="Times New Roman" w:hAnsi="Arial" w:cs="Arial"/>
                <w:i/>
                <w:iCs/>
                <w:sz w:val="18"/>
                <w:lang w:eastAsia="x-none"/>
              </w:rPr>
              <w:t xml:space="preserve">supportedBandCombinationListNEDC-Only </w:t>
            </w:r>
            <w:r w:rsidRPr="00FA64B2">
              <w:rPr>
                <w:rFonts w:ascii="Arial" w:eastAsia="Times New Roman" w:hAnsi="Arial" w:cs="Arial"/>
                <w:sz w:val="18"/>
                <w:lang w:eastAsia="x-none"/>
              </w:rPr>
              <w:t>(without suffix) field.</w:t>
            </w:r>
          </w:p>
          <w:p w:rsidR="00FA64B2" w:rsidRPr="00FA64B2" w:rsidRDefault="00FA64B2" w:rsidP="00FA64B2">
            <w:pPr>
              <w:keepNext/>
              <w:keepLines/>
              <w:overflowPunct w:val="0"/>
              <w:autoSpaceDE w:val="0"/>
              <w:autoSpaceDN w:val="0"/>
              <w:adjustRightInd w:val="0"/>
              <w:spacing w:after="0"/>
              <w:rPr>
                <w:rFonts w:ascii="Arial" w:eastAsia="Times New Roman" w:hAnsi="Arial" w:cs="Arial"/>
                <w:sz w:val="18"/>
                <w:lang w:eastAsia="sv-SE"/>
              </w:rPr>
            </w:pPr>
            <w:r w:rsidRPr="00FA64B2">
              <w:rPr>
                <w:rFonts w:ascii="Arial" w:eastAsia="Times New Roman" w:hAnsi="Arial" w:cs="Arial"/>
                <w:sz w:val="18"/>
                <w:lang w:eastAsia="x-none"/>
              </w:rPr>
              <w:t xml:space="preserve">If the field is included in </w:t>
            </w:r>
            <w:r w:rsidRPr="00FA64B2">
              <w:rPr>
                <w:rFonts w:ascii="Arial" w:eastAsia="Times New Roman" w:hAnsi="Arial" w:cs="Arial"/>
                <w:i/>
                <w:sz w:val="18"/>
                <w:lang w:eastAsia="x-none"/>
              </w:rPr>
              <w:t>supportedBandCombinationListNEDC-Only-v15a0</w:t>
            </w:r>
            <w:r w:rsidRPr="00FA64B2">
              <w:rPr>
                <w:rFonts w:ascii="Arial" w:eastAsia="Times New Roman" w:hAnsi="Arial" w:cs="Arial"/>
                <w:sz w:val="18"/>
                <w:lang w:eastAsia="x-none"/>
              </w:rPr>
              <w:t xml:space="preserve">, the UE shall include the same number of entries, and listed in the same order, as in </w:t>
            </w:r>
            <w:r w:rsidRPr="00FA64B2">
              <w:rPr>
                <w:rFonts w:ascii="Arial" w:eastAsia="Times New Roman" w:hAnsi="Arial" w:cs="Arial"/>
                <w:i/>
                <w:sz w:val="18"/>
                <w:lang w:eastAsia="x-none"/>
              </w:rPr>
              <w:t>BandCombinationList</w:t>
            </w:r>
            <w:r w:rsidRPr="00FA64B2">
              <w:rPr>
                <w:rFonts w:ascii="Arial" w:eastAsia="Times New Roman" w:hAnsi="Arial" w:cs="Arial"/>
                <w:sz w:val="18"/>
                <w:lang w:eastAsia="x-none"/>
              </w:rPr>
              <w:t xml:space="preserve"> </w:t>
            </w:r>
            <w:r w:rsidRPr="00FA64B2">
              <w:rPr>
                <w:rFonts w:ascii="Arial" w:eastAsia="等线" w:hAnsi="Arial" w:cs="Arial"/>
                <w:sz w:val="18"/>
                <w:lang w:eastAsia="ja-JP"/>
              </w:rPr>
              <w:t xml:space="preserve">(without suffix) </w:t>
            </w:r>
            <w:r w:rsidRPr="00FA64B2">
              <w:rPr>
                <w:rFonts w:ascii="Arial" w:eastAsia="Times New Roman" w:hAnsi="Arial" w:cs="Arial"/>
                <w:sz w:val="18"/>
                <w:lang w:eastAsia="x-none"/>
              </w:rPr>
              <w:t xml:space="preserve">of </w:t>
            </w:r>
            <w:r w:rsidRPr="00FA64B2">
              <w:rPr>
                <w:rFonts w:ascii="Arial" w:eastAsia="Times New Roman" w:hAnsi="Arial" w:cs="Arial"/>
                <w:i/>
                <w:sz w:val="18"/>
                <w:lang w:eastAsia="x-none"/>
              </w:rPr>
              <w:t>supportedBandCombinationListNEDC-Only</w:t>
            </w:r>
            <w:r w:rsidRPr="00FA64B2">
              <w:rPr>
                <w:rFonts w:ascii="Arial" w:eastAsia="Times New Roman" w:hAnsi="Arial" w:cs="Arial"/>
                <w:sz w:val="18"/>
                <w:lang w:eastAsia="x-none"/>
              </w:rPr>
              <w:t xml:space="preserve"> </w:t>
            </w:r>
            <w:r w:rsidRPr="00FA64B2">
              <w:rPr>
                <w:rFonts w:ascii="Arial" w:eastAsia="等线" w:hAnsi="Arial" w:cs="Arial"/>
                <w:sz w:val="18"/>
                <w:lang w:eastAsia="ja-JP"/>
              </w:rPr>
              <w:t xml:space="preserve">(without suffix) </w:t>
            </w:r>
            <w:r w:rsidRPr="00FA64B2">
              <w:rPr>
                <w:rFonts w:ascii="Arial" w:eastAsia="Times New Roman" w:hAnsi="Arial" w:cs="Arial"/>
                <w:sz w:val="18"/>
                <w:lang w:eastAsia="x-none"/>
              </w:rPr>
              <w:t>field.</w:t>
            </w:r>
          </w:p>
        </w:tc>
      </w:tr>
      <w:tr w:rsidR="00FA64B2" w:rsidRPr="00FA64B2" w:rsidTr="00FA64B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rsidR="00FA64B2" w:rsidRPr="00FA64B2" w:rsidRDefault="00FA64B2" w:rsidP="00FA64B2">
            <w:pPr>
              <w:keepNext/>
              <w:keepLines/>
              <w:overflowPunct w:val="0"/>
              <w:autoSpaceDE w:val="0"/>
              <w:autoSpaceDN w:val="0"/>
              <w:adjustRightInd w:val="0"/>
              <w:spacing w:after="0"/>
              <w:rPr>
                <w:rFonts w:ascii="Arial" w:eastAsia="Times New Roman" w:hAnsi="Arial" w:cs="Arial"/>
                <w:b/>
                <w:i/>
                <w:sz w:val="18"/>
                <w:lang w:eastAsia="sv-SE"/>
              </w:rPr>
            </w:pPr>
            <w:r w:rsidRPr="00FA64B2">
              <w:rPr>
                <w:rFonts w:ascii="Arial" w:eastAsia="Times New Roman" w:hAnsi="Arial" w:cs="Arial"/>
                <w:b/>
                <w:i/>
                <w:sz w:val="18"/>
                <w:lang w:eastAsia="sv-SE"/>
              </w:rPr>
              <w:t>ca-ParametersNRDC</w:t>
            </w:r>
          </w:p>
          <w:p w:rsidR="00FA64B2" w:rsidRPr="00FA64B2" w:rsidRDefault="00FA64B2" w:rsidP="00FA64B2">
            <w:pPr>
              <w:keepNext/>
              <w:keepLines/>
              <w:overflowPunct w:val="0"/>
              <w:autoSpaceDE w:val="0"/>
              <w:autoSpaceDN w:val="0"/>
              <w:adjustRightInd w:val="0"/>
              <w:spacing w:after="0"/>
              <w:rPr>
                <w:rFonts w:ascii="Arial" w:eastAsia="Times New Roman" w:hAnsi="Arial" w:cs="Arial"/>
                <w:sz w:val="18"/>
                <w:lang w:eastAsia="sv-SE"/>
              </w:rPr>
            </w:pPr>
            <w:r w:rsidRPr="00FA64B2">
              <w:rPr>
                <w:rFonts w:ascii="Arial" w:eastAsia="Times New Roman" w:hAnsi="Arial" w:cs="Arial"/>
                <w:sz w:val="18"/>
                <w:lang w:eastAsia="sv-SE"/>
              </w:rPr>
              <w:t>If the field is included for a band combination in the NR capability container, the field indicates support of NR-DC. Otherwise, the field is absent.</w:t>
            </w:r>
          </w:p>
        </w:tc>
      </w:tr>
      <w:tr w:rsidR="00FA64B2" w:rsidRPr="00FA64B2" w:rsidTr="00FA64B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rsidR="00FA64B2" w:rsidRPr="00FA64B2" w:rsidRDefault="00FA64B2" w:rsidP="00FA64B2">
            <w:pPr>
              <w:keepNext/>
              <w:keepLines/>
              <w:overflowPunct w:val="0"/>
              <w:autoSpaceDE w:val="0"/>
              <w:autoSpaceDN w:val="0"/>
              <w:adjustRightInd w:val="0"/>
              <w:spacing w:after="0"/>
              <w:rPr>
                <w:rFonts w:ascii="Arial" w:eastAsia="Times New Roman" w:hAnsi="Arial" w:cs="Arial"/>
                <w:b/>
                <w:bCs/>
                <w:i/>
                <w:iCs/>
                <w:sz w:val="18"/>
                <w:lang w:eastAsia="sv-SE"/>
              </w:rPr>
            </w:pPr>
            <w:r w:rsidRPr="00FA64B2">
              <w:rPr>
                <w:rFonts w:ascii="Arial" w:eastAsia="Times New Roman" w:hAnsi="Arial" w:cs="Arial"/>
                <w:b/>
                <w:bCs/>
                <w:i/>
                <w:iCs/>
                <w:sz w:val="18"/>
                <w:lang w:eastAsia="sv-SE"/>
              </w:rPr>
              <w:t>featureSetCombinationDAPS</w:t>
            </w:r>
          </w:p>
          <w:p w:rsidR="00FA64B2" w:rsidRPr="00FA64B2" w:rsidRDefault="00FA64B2" w:rsidP="00FA64B2">
            <w:pPr>
              <w:keepNext/>
              <w:keepLines/>
              <w:overflowPunct w:val="0"/>
              <w:autoSpaceDE w:val="0"/>
              <w:autoSpaceDN w:val="0"/>
              <w:adjustRightInd w:val="0"/>
              <w:spacing w:after="0"/>
              <w:rPr>
                <w:rFonts w:ascii="Arial" w:eastAsia="Times New Roman" w:hAnsi="Arial" w:cs="Arial"/>
                <w:b/>
                <w:i/>
                <w:sz w:val="18"/>
                <w:lang w:eastAsia="sv-SE"/>
              </w:rPr>
            </w:pPr>
            <w:r w:rsidRPr="00FA64B2">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FA64B2" w:rsidRPr="00FA64B2" w:rsidTr="00FA64B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rsidR="00FA64B2" w:rsidRPr="00FA64B2" w:rsidRDefault="00FA64B2" w:rsidP="00FA64B2">
            <w:pPr>
              <w:keepNext/>
              <w:keepLines/>
              <w:overflowPunct w:val="0"/>
              <w:autoSpaceDE w:val="0"/>
              <w:autoSpaceDN w:val="0"/>
              <w:adjustRightInd w:val="0"/>
              <w:spacing w:after="0"/>
              <w:rPr>
                <w:rFonts w:ascii="Arial" w:eastAsia="Times New Roman" w:hAnsi="Arial" w:cs="Arial"/>
                <w:b/>
                <w:i/>
                <w:sz w:val="18"/>
                <w:lang w:eastAsia="sv-SE"/>
              </w:rPr>
            </w:pPr>
            <w:r w:rsidRPr="00FA64B2">
              <w:rPr>
                <w:rFonts w:ascii="Arial" w:eastAsia="Times New Roman" w:hAnsi="Arial" w:cs="Arial"/>
                <w:b/>
                <w:i/>
                <w:sz w:val="18"/>
                <w:lang w:eastAsia="sv-SE"/>
              </w:rPr>
              <w:t>ne-DC-BC</w:t>
            </w:r>
          </w:p>
          <w:p w:rsidR="00FA64B2" w:rsidRPr="00FA64B2" w:rsidRDefault="00FA64B2" w:rsidP="00FA64B2">
            <w:pPr>
              <w:keepNext/>
              <w:keepLines/>
              <w:overflowPunct w:val="0"/>
              <w:autoSpaceDE w:val="0"/>
              <w:autoSpaceDN w:val="0"/>
              <w:adjustRightInd w:val="0"/>
              <w:spacing w:after="0"/>
              <w:rPr>
                <w:rFonts w:ascii="Arial" w:eastAsia="Times New Roman" w:hAnsi="Arial" w:cs="Arial"/>
                <w:sz w:val="18"/>
                <w:lang w:eastAsia="sv-SE"/>
              </w:rPr>
            </w:pPr>
            <w:r w:rsidRPr="00FA64B2">
              <w:rPr>
                <w:rFonts w:ascii="Arial" w:eastAsia="Times New Roman" w:hAnsi="Arial" w:cs="Arial"/>
                <w:sz w:val="18"/>
                <w:lang w:eastAsia="sv-SE"/>
              </w:rPr>
              <w:t>If the field is included for a band combination in the MR-DC capability container, the field indicates support of NE-DC. Otherwise, the field is absent.</w:t>
            </w:r>
          </w:p>
        </w:tc>
      </w:tr>
      <w:tr w:rsidR="00FA64B2" w:rsidRPr="00FA64B2" w:rsidTr="00FA64B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rsidR="00FA64B2" w:rsidRPr="00FA64B2" w:rsidRDefault="00FA64B2" w:rsidP="00FA64B2">
            <w:pPr>
              <w:keepNext/>
              <w:keepLines/>
              <w:overflowPunct w:val="0"/>
              <w:autoSpaceDE w:val="0"/>
              <w:autoSpaceDN w:val="0"/>
              <w:adjustRightInd w:val="0"/>
              <w:spacing w:after="0"/>
              <w:rPr>
                <w:rFonts w:ascii="Arial" w:eastAsia="Times New Roman" w:hAnsi="Arial" w:cs="Arial"/>
                <w:b/>
                <w:i/>
                <w:sz w:val="18"/>
                <w:lang w:eastAsia="sv-SE"/>
              </w:rPr>
            </w:pPr>
            <w:r w:rsidRPr="00FA64B2">
              <w:rPr>
                <w:rFonts w:ascii="Arial" w:eastAsia="Times New Roman" w:hAnsi="Arial" w:cs="Arial"/>
                <w:b/>
                <w:i/>
                <w:sz w:val="18"/>
                <w:lang w:eastAsia="sv-SE"/>
              </w:rPr>
              <w:t>srs-SwitchingTimesListNR</w:t>
            </w:r>
          </w:p>
          <w:p w:rsidR="00FA64B2" w:rsidRPr="00FA64B2" w:rsidRDefault="00FA64B2" w:rsidP="00FA64B2">
            <w:pPr>
              <w:keepNext/>
              <w:keepLines/>
              <w:overflowPunct w:val="0"/>
              <w:autoSpaceDE w:val="0"/>
              <w:autoSpaceDN w:val="0"/>
              <w:adjustRightInd w:val="0"/>
              <w:spacing w:after="0"/>
              <w:rPr>
                <w:rFonts w:ascii="Arial" w:eastAsia="Times New Roman" w:hAnsi="Arial" w:cs="Arial"/>
                <w:sz w:val="18"/>
                <w:lang w:eastAsia="sv-SE"/>
              </w:rPr>
            </w:pPr>
            <w:r w:rsidRPr="00FA64B2">
              <w:rPr>
                <w:rFonts w:ascii="Arial" w:eastAsia="Times New Roman" w:hAnsi="Arial" w:cs="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rsidR="00FA64B2" w:rsidRPr="00FA64B2" w:rsidRDefault="00FA64B2" w:rsidP="00FA64B2">
            <w:pPr>
              <w:keepNext/>
              <w:keepLines/>
              <w:overflowPunct w:val="0"/>
              <w:autoSpaceDE w:val="0"/>
              <w:autoSpaceDN w:val="0"/>
              <w:adjustRightInd w:val="0"/>
              <w:spacing w:after="0"/>
              <w:ind w:left="284"/>
              <w:rPr>
                <w:rFonts w:ascii="Arial" w:eastAsia="Times New Roman" w:hAnsi="Arial" w:cs="Arial"/>
                <w:sz w:val="18"/>
                <w:szCs w:val="18"/>
                <w:lang w:eastAsia="sv-SE"/>
              </w:rPr>
            </w:pPr>
            <w:r w:rsidRPr="00FA64B2">
              <w:rPr>
                <w:rFonts w:ascii="Arial" w:eastAsia="Times New Roman" w:hAnsi="Arial" w:cs="Arial"/>
                <w:sz w:val="18"/>
                <w:szCs w:val="18"/>
                <w:lang w:eastAsia="sv-SE"/>
              </w:rPr>
              <w:t>-</w:t>
            </w:r>
            <w:r w:rsidRPr="00FA64B2">
              <w:rPr>
                <w:rFonts w:ascii="Arial" w:eastAsia="Times New Roman" w:hAnsi="Arial" w:cs="Arial"/>
                <w:sz w:val="18"/>
                <w:szCs w:val="18"/>
                <w:lang w:eastAsia="sv-SE"/>
              </w:rPr>
              <w:tab/>
              <w:t xml:space="preserve">For the first NR band, the UE shall include the same number of entries for NR bands as in </w:t>
            </w:r>
            <w:r w:rsidRPr="00FA64B2">
              <w:rPr>
                <w:rFonts w:ascii="Arial" w:eastAsia="Times New Roman" w:hAnsi="Arial" w:cs="Arial"/>
                <w:i/>
                <w:sz w:val="18"/>
                <w:lang w:eastAsia="sv-SE"/>
              </w:rPr>
              <w:t>bandList</w:t>
            </w:r>
            <w:r w:rsidRPr="00FA64B2">
              <w:rPr>
                <w:rFonts w:ascii="Arial" w:eastAsia="Times New Roman" w:hAnsi="Arial" w:cs="Arial"/>
                <w:sz w:val="18"/>
                <w:szCs w:val="18"/>
                <w:lang w:eastAsia="sv-SE"/>
              </w:rPr>
              <w:t xml:space="preserve">, i.e. first entry corresponds to first NR band in </w:t>
            </w:r>
            <w:r w:rsidRPr="00FA64B2">
              <w:rPr>
                <w:rFonts w:ascii="Arial" w:eastAsia="Times New Roman" w:hAnsi="Arial" w:cs="Arial"/>
                <w:i/>
                <w:sz w:val="18"/>
                <w:szCs w:val="18"/>
                <w:lang w:eastAsia="sv-SE"/>
              </w:rPr>
              <w:t>bandList</w:t>
            </w:r>
            <w:r w:rsidRPr="00FA64B2">
              <w:rPr>
                <w:rFonts w:ascii="Arial" w:eastAsia="Times New Roman" w:hAnsi="Arial" w:cs="Arial"/>
                <w:sz w:val="18"/>
                <w:szCs w:val="18"/>
                <w:lang w:eastAsia="sv-SE"/>
              </w:rPr>
              <w:t xml:space="preserve"> and so on,</w:t>
            </w:r>
          </w:p>
          <w:p w:rsidR="00FA64B2" w:rsidRPr="00FA64B2" w:rsidRDefault="00FA64B2" w:rsidP="00FA64B2">
            <w:pPr>
              <w:keepNext/>
              <w:keepLines/>
              <w:overflowPunct w:val="0"/>
              <w:autoSpaceDE w:val="0"/>
              <w:autoSpaceDN w:val="0"/>
              <w:adjustRightInd w:val="0"/>
              <w:spacing w:after="0"/>
              <w:ind w:left="284"/>
              <w:rPr>
                <w:rFonts w:ascii="Arial" w:eastAsia="Times New Roman" w:hAnsi="Arial" w:cs="Arial"/>
                <w:sz w:val="18"/>
                <w:szCs w:val="18"/>
                <w:lang w:eastAsia="sv-SE"/>
              </w:rPr>
            </w:pPr>
            <w:r w:rsidRPr="00FA64B2">
              <w:rPr>
                <w:rFonts w:ascii="Arial" w:eastAsia="Times New Roman" w:hAnsi="Arial" w:cs="Arial"/>
                <w:sz w:val="18"/>
                <w:szCs w:val="18"/>
                <w:lang w:eastAsia="sv-SE"/>
              </w:rPr>
              <w:t>-</w:t>
            </w:r>
            <w:r w:rsidRPr="00FA64B2">
              <w:rPr>
                <w:rFonts w:ascii="Arial" w:eastAsia="Times New Roman" w:hAnsi="Arial" w:cs="Arial"/>
                <w:sz w:val="18"/>
                <w:szCs w:val="18"/>
                <w:lang w:eastAsia="sv-SE"/>
              </w:rPr>
              <w:tab/>
              <w:t xml:space="preserve">For the second NR band, the UE shall include one entry less, i.e. first entry corresponds to the second NR band in </w:t>
            </w:r>
            <w:r w:rsidRPr="00FA64B2">
              <w:rPr>
                <w:rFonts w:ascii="Arial" w:eastAsia="Times New Roman" w:hAnsi="Arial" w:cs="Arial"/>
                <w:i/>
                <w:sz w:val="18"/>
                <w:lang w:eastAsia="sv-SE"/>
              </w:rPr>
              <w:t>bandList</w:t>
            </w:r>
            <w:r w:rsidRPr="00FA64B2">
              <w:rPr>
                <w:rFonts w:ascii="Arial" w:eastAsia="Times New Roman" w:hAnsi="Arial" w:cs="Arial"/>
                <w:sz w:val="18"/>
                <w:szCs w:val="18"/>
                <w:lang w:eastAsia="sv-SE"/>
              </w:rPr>
              <w:t xml:space="preserve"> and so on</w:t>
            </w:r>
          </w:p>
          <w:p w:rsidR="00FA64B2" w:rsidRPr="00FA64B2" w:rsidRDefault="00FA64B2" w:rsidP="00FA64B2">
            <w:pPr>
              <w:keepNext/>
              <w:keepLines/>
              <w:overflowPunct w:val="0"/>
              <w:autoSpaceDE w:val="0"/>
              <w:autoSpaceDN w:val="0"/>
              <w:adjustRightInd w:val="0"/>
              <w:spacing w:after="0"/>
              <w:ind w:left="284"/>
              <w:rPr>
                <w:rFonts w:ascii="Arial" w:eastAsia="Times New Roman" w:hAnsi="Arial"/>
                <w:sz w:val="18"/>
                <w:lang w:eastAsia="sv-SE"/>
              </w:rPr>
            </w:pPr>
            <w:r w:rsidRPr="00FA64B2">
              <w:rPr>
                <w:rFonts w:ascii="Arial" w:eastAsia="Times New Roman" w:hAnsi="Arial" w:cs="Arial"/>
                <w:sz w:val="18"/>
                <w:szCs w:val="18"/>
                <w:lang w:eastAsia="sv-SE"/>
              </w:rPr>
              <w:t>-</w:t>
            </w:r>
            <w:r w:rsidRPr="00FA64B2">
              <w:rPr>
                <w:rFonts w:ascii="Arial" w:eastAsia="Times New Roman" w:hAnsi="Arial" w:cs="Arial"/>
                <w:sz w:val="18"/>
                <w:szCs w:val="18"/>
                <w:lang w:eastAsia="sv-SE"/>
              </w:rPr>
              <w:tab/>
              <w:t>And so on</w:t>
            </w:r>
          </w:p>
        </w:tc>
      </w:tr>
      <w:tr w:rsidR="00FA64B2" w:rsidRPr="00FA64B2" w:rsidTr="00FA64B2">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rsidR="00FA64B2" w:rsidRPr="00FA64B2" w:rsidRDefault="00FA64B2" w:rsidP="00FA64B2">
            <w:pPr>
              <w:keepNext/>
              <w:keepLines/>
              <w:overflowPunct w:val="0"/>
              <w:autoSpaceDE w:val="0"/>
              <w:autoSpaceDN w:val="0"/>
              <w:adjustRightInd w:val="0"/>
              <w:spacing w:after="0"/>
              <w:rPr>
                <w:rFonts w:ascii="Arial" w:eastAsia="Times New Roman" w:hAnsi="Arial" w:cs="Arial"/>
                <w:b/>
                <w:i/>
                <w:sz w:val="18"/>
                <w:lang w:eastAsia="sv-SE"/>
              </w:rPr>
            </w:pPr>
            <w:r w:rsidRPr="00FA64B2">
              <w:rPr>
                <w:rFonts w:ascii="Arial" w:eastAsia="Times New Roman" w:hAnsi="Arial" w:cs="Arial"/>
                <w:b/>
                <w:i/>
                <w:sz w:val="18"/>
                <w:lang w:eastAsia="sv-SE"/>
              </w:rPr>
              <w:t>srs-SwitchingTimesListEUTRA</w:t>
            </w:r>
          </w:p>
          <w:p w:rsidR="00FA64B2" w:rsidRPr="00FA64B2" w:rsidRDefault="00FA64B2" w:rsidP="00FA64B2">
            <w:pPr>
              <w:keepNext/>
              <w:keepLines/>
              <w:overflowPunct w:val="0"/>
              <w:autoSpaceDE w:val="0"/>
              <w:autoSpaceDN w:val="0"/>
              <w:adjustRightInd w:val="0"/>
              <w:spacing w:after="0"/>
              <w:rPr>
                <w:rFonts w:ascii="Arial" w:eastAsia="Times New Roman" w:hAnsi="Arial" w:cs="Arial"/>
                <w:sz w:val="18"/>
                <w:lang w:eastAsia="sv-SE"/>
              </w:rPr>
            </w:pPr>
            <w:r w:rsidRPr="00FA64B2">
              <w:rPr>
                <w:rFonts w:ascii="Arial" w:eastAsia="Times New Roman" w:hAnsi="Arial" w:cs="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rsidR="00FA64B2" w:rsidRPr="00FA64B2" w:rsidRDefault="00FA64B2" w:rsidP="00FA64B2">
            <w:pPr>
              <w:keepNext/>
              <w:keepLines/>
              <w:overflowPunct w:val="0"/>
              <w:autoSpaceDE w:val="0"/>
              <w:autoSpaceDN w:val="0"/>
              <w:adjustRightInd w:val="0"/>
              <w:spacing w:after="0"/>
              <w:ind w:left="284"/>
              <w:rPr>
                <w:rFonts w:ascii="Arial" w:eastAsia="Times New Roman" w:hAnsi="Arial" w:cs="Arial"/>
                <w:sz w:val="18"/>
                <w:szCs w:val="18"/>
                <w:lang w:eastAsia="sv-SE"/>
              </w:rPr>
            </w:pPr>
            <w:r w:rsidRPr="00FA64B2">
              <w:rPr>
                <w:rFonts w:ascii="Arial" w:eastAsia="Times New Roman" w:hAnsi="Arial" w:cs="Arial"/>
                <w:sz w:val="18"/>
                <w:szCs w:val="18"/>
                <w:lang w:eastAsia="sv-SE"/>
              </w:rPr>
              <w:t>-</w:t>
            </w:r>
            <w:r w:rsidRPr="00FA64B2">
              <w:rPr>
                <w:rFonts w:ascii="Arial" w:eastAsia="Times New Roman" w:hAnsi="Arial" w:cs="Arial"/>
                <w:sz w:val="18"/>
                <w:szCs w:val="18"/>
                <w:lang w:eastAsia="sv-SE"/>
              </w:rPr>
              <w:tab/>
              <w:t xml:space="preserve">For the first E-UTRA band, the UE shall include the same number of entries for E-UTRA bands as in </w:t>
            </w:r>
            <w:r w:rsidRPr="00FA64B2">
              <w:rPr>
                <w:rFonts w:ascii="Arial" w:eastAsia="Times New Roman" w:hAnsi="Arial" w:cs="Arial"/>
                <w:i/>
                <w:sz w:val="18"/>
                <w:szCs w:val="18"/>
                <w:lang w:eastAsia="sv-SE"/>
              </w:rPr>
              <w:t>bandList,</w:t>
            </w:r>
            <w:r w:rsidRPr="00FA64B2">
              <w:rPr>
                <w:rFonts w:ascii="Arial" w:eastAsia="Times New Roman" w:hAnsi="Arial" w:cs="Arial"/>
                <w:sz w:val="18"/>
                <w:szCs w:val="18"/>
                <w:lang w:eastAsia="sv-SE"/>
              </w:rPr>
              <w:t xml:space="preserve"> i.e. first entry corresponds to first E-UTRA band in </w:t>
            </w:r>
            <w:r w:rsidRPr="00FA64B2">
              <w:rPr>
                <w:rFonts w:ascii="Arial" w:eastAsia="Times New Roman" w:hAnsi="Arial" w:cs="Arial"/>
                <w:i/>
                <w:sz w:val="18"/>
                <w:szCs w:val="18"/>
                <w:lang w:eastAsia="sv-SE"/>
              </w:rPr>
              <w:t>bandList</w:t>
            </w:r>
            <w:r w:rsidRPr="00FA64B2">
              <w:rPr>
                <w:rFonts w:ascii="Arial" w:eastAsia="Times New Roman" w:hAnsi="Arial" w:cs="Arial"/>
                <w:sz w:val="18"/>
                <w:szCs w:val="18"/>
                <w:lang w:eastAsia="sv-SE"/>
              </w:rPr>
              <w:t xml:space="preserve"> and so on,</w:t>
            </w:r>
          </w:p>
          <w:p w:rsidR="00FA64B2" w:rsidRPr="00FA64B2" w:rsidRDefault="00FA64B2" w:rsidP="00FA64B2">
            <w:pPr>
              <w:keepNext/>
              <w:keepLines/>
              <w:overflowPunct w:val="0"/>
              <w:autoSpaceDE w:val="0"/>
              <w:autoSpaceDN w:val="0"/>
              <w:adjustRightInd w:val="0"/>
              <w:spacing w:after="0"/>
              <w:ind w:left="284"/>
              <w:rPr>
                <w:rFonts w:ascii="Arial" w:eastAsia="Times New Roman" w:hAnsi="Arial" w:cs="Arial"/>
                <w:sz w:val="18"/>
                <w:szCs w:val="18"/>
                <w:lang w:eastAsia="sv-SE"/>
              </w:rPr>
            </w:pPr>
            <w:r w:rsidRPr="00FA64B2">
              <w:rPr>
                <w:rFonts w:ascii="Arial" w:eastAsia="Times New Roman" w:hAnsi="Arial" w:cs="Arial"/>
                <w:sz w:val="18"/>
                <w:szCs w:val="18"/>
                <w:lang w:eastAsia="sv-SE"/>
              </w:rPr>
              <w:t>-</w:t>
            </w:r>
            <w:r w:rsidRPr="00FA64B2">
              <w:rPr>
                <w:rFonts w:ascii="Arial" w:eastAsia="Times New Roman" w:hAnsi="Arial" w:cs="Arial"/>
                <w:sz w:val="18"/>
                <w:szCs w:val="18"/>
                <w:lang w:eastAsia="sv-SE"/>
              </w:rPr>
              <w:tab/>
              <w:t xml:space="preserve">For the second E-UTRA band, the UE shall include one entry less, i.e. first entry corresponds to the second E-UTRA band in </w:t>
            </w:r>
            <w:r w:rsidRPr="00FA64B2">
              <w:rPr>
                <w:rFonts w:ascii="Arial" w:eastAsia="Times New Roman" w:hAnsi="Arial" w:cs="Arial"/>
                <w:i/>
                <w:sz w:val="18"/>
                <w:szCs w:val="18"/>
                <w:lang w:eastAsia="sv-SE"/>
              </w:rPr>
              <w:t>bandList</w:t>
            </w:r>
            <w:r w:rsidRPr="00FA64B2">
              <w:rPr>
                <w:rFonts w:ascii="Arial" w:eastAsia="Times New Roman" w:hAnsi="Arial" w:cs="Arial"/>
                <w:sz w:val="18"/>
                <w:szCs w:val="18"/>
                <w:lang w:eastAsia="sv-SE"/>
              </w:rPr>
              <w:t xml:space="preserve"> and so on</w:t>
            </w:r>
          </w:p>
          <w:p w:rsidR="00FA64B2" w:rsidRPr="00FA64B2" w:rsidRDefault="00FA64B2" w:rsidP="00FA64B2">
            <w:pPr>
              <w:keepNext/>
              <w:keepLines/>
              <w:overflowPunct w:val="0"/>
              <w:autoSpaceDE w:val="0"/>
              <w:autoSpaceDN w:val="0"/>
              <w:adjustRightInd w:val="0"/>
              <w:spacing w:after="0"/>
              <w:ind w:left="284"/>
              <w:rPr>
                <w:rFonts w:ascii="Arial" w:eastAsia="Times New Roman" w:hAnsi="Arial"/>
                <w:sz w:val="18"/>
                <w:lang w:eastAsia="sv-SE"/>
              </w:rPr>
            </w:pPr>
            <w:r w:rsidRPr="00FA64B2">
              <w:rPr>
                <w:rFonts w:ascii="Arial" w:eastAsia="Times New Roman" w:hAnsi="Arial" w:cs="Arial"/>
                <w:sz w:val="18"/>
                <w:lang w:eastAsia="sv-SE"/>
              </w:rPr>
              <w:t xml:space="preserve"> -</w:t>
            </w:r>
            <w:r w:rsidRPr="00FA64B2">
              <w:rPr>
                <w:rFonts w:ascii="Arial" w:eastAsia="Times New Roman" w:hAnsi="Arial" w:cs="Arial"/>
                <w:sz w:val="18"/>
                <w:lang w:eastAsia="sv-SE"/>
              </w:rPr>
              <w:tab/>
              <w:t>And so on</w:t>
            </w:r>
          </w:p>
        </w:tc>
      </w:tr>
      <w:tr w:rsidR="00FA64B2" w:rsidRPr="00FA64B2" w:rsidTr="00FA64B2">
        <w:tc>
          <w:tcPr>
            <w:tcW w:w="14278" w:type="dxa"/>
            <w:gridSpan w:val="2"/>
            <w:tcBorders>
              <w:top w:val="single" w:sz="4" w:space="0" w:color="auto"/>
              <w:left w:val="single" w:sz="4" w:space="0" w:color="auto"/>
              <w:bottom w:val="single" w:sz="4" w:space="0" w:color="auto"/>
              <w:right w:val="single" w:sz="4" w:space="0" w:color="auto"/>
            </w:tcBorders>
            <w:hideMark/>
          </w:tcPr>
          <w:p w:rsidR="00FA64B2" w:rsidRPr="00FA64B2" w:rsidRDefault="00FA64B2" w:rsidP="00FA64B2">
            <w:pPr>
              <w:keepNext/>
              <w:keepLines/>
              <w:overflowPunct w:val="0"/>
              <w:autoSpaceDE w:val="0"/>
              <w:autoSpaceDN w:val="0"/>
              <w:adjustRightInd w:val="0"/>
              <w:spacing w:after="0"/>
              <w:rPr>
                <w:rFonts w:ascii="Arial" w:eastAsia="Times New Roman" w:hAnsi="Arial" w:cs="Arial"/>
                <w:b/>
                <w:bCs/>
                <w:i/>
                <w:iCs/>
                <w:sz w:val="18"/>
                <w:lang w:eastAsia="ja-JP"/>
              </w:rPr>
            </w:pPr>
            <w:r w:rsidRPr="00FA64B2">
              <w:rPr>
                <w:rFonts w:ascii="Arial" w:eastAsia="Times New Roman" w:hAnsi="Arial" w:cs="Arial"/>
                <w:b/>
                <w:bCs/>
                <w:i/>
                <w:iCs/>
                <w:sz w:val="18"/>
                <w:lang w:eastAsia="ja-JP"/>
              </w:rPr>
              <w:t>srs-TxSwitch</w:t>
            </w:r>
          </w:p>
          <w:p w:rsidR="00FA64B2" w:rsidRPr="00FA64B2" w:rsidRDefault="00FA64B2" w:rsidP="00FA64B2">
            <w:pPr>
              <w:keepNext/>
              <w:keepLines/>
              <w:overflowPunct w:val="0"/>
              <w:autoSpaceDE w:val="0"/>
              <w:autoSpaceDN w:val="0"/>
              <w:adjustRightInd w:val="0"/>
              <w:spacing w:after="0"/>
              <w:rPr>
                <w:rFonts w:ascii="Arial" w:eastAsia="Times New Roman" w:hAnsi="Arial" w:cs="Arial"/>
                <w:sz w:val="18"/>
                <w:lang w:eastAsia="ja-JP"/>
              </w:rPr>
            </w:pPr>
            <w:r w:rsidRPr="00FA64B2">
              <w:rPr>
                <w:rFonts w:ascii="Arial" w:eastAsia="Times New Roman" w:hAnsi="Arial" w:cs="Arial"/>
                <w:sz w:val="18"/>
                <w:szCs w:val="22"/>
                <w:lang w:eastAsia="ja-JP"/>
              </w:rPr>
              <w:t xml:space="preserve">Indicates supported SRS antenna switch capability for the associated band. If the UE indicates support of </w:t>
            </w:r>
            <w:r w:rsidRPr="00FA64B2">
              <w:rPr>
                <w:rFonts w:ascii="Arial" w:eastAsia="Times New Roman" w:hAnsi="Arial" w:cs="Arial"/>
                <w:i/>
                <w:sz w:val="18"/>
                <w:szCs w:val="22"/>
                <w:lang w:eastAsia="ja-JP"/>
              </w:rPr>
              <w:t>SRS-SwitchingTimeNR</w:t>
            </w:r>
            <w:r w:rsidRPr="00FA64B2">
              <w:rPr>
                <w:rFonts w:ascii="Arial" w:eastAsia="Times New Roman" w:hAnsi="Arial" w:cs="Arial"/>
                <w:sz w:val="18"/>
                <w:szCs w:val="22"/>
                <w:lang w:eastAsia="ja-JP"/>
              </w:rPr>
              <w:t xml:space="preserve">, the UE is allowed to set this field for a band with associated </w:t>
            </w:r>
            <w:r w:rsidRPr="00FA64B2">
              <w:rPr>
                <w:rFonts w:ascii="Arial" w:eastAsia="Times New Roman" w:hAnsi="Arial" w:cs="Arial"/>
                <w:i/>
                <w:iCs/>
                <w:sz w:val="18"/>
                <w:szCs w:val="22"/>
                <w:lang w:eastAsia="ja-JP"/>
              </w:rPr>
              <w:t>FeatureSetUplinkId</w:t>
            </w:r>
            <w:r w:rsidRPr="00FA64B2">
              <w:rPr>
                <w:rFonts w:ascii="Arial" w:eastAsia="Times New Roman" w:hAnsi="Arial" w:cs="Arial"/>
                <w:sz w:val="18"/>
                <w:szCs w:val="22"/>
                <w:lang w:eastAsia="ja-JP"/>
              </w:rPr>
              <w:t xml:space="preserve"> set to 0 for SRS carrier switching.</w:t>
            </w:r>
          </w:p>
        </w:tc>
      </w:tr>
    </w:tbl>
    <w:p w:rsidR="00FA64B2" w:rsidRPr="00FA64B2" w:rsidRDefault="00FA64B2" w:rsidP="00FA64B2">
      <w:pPr>
        <w:overflowPunct w:val="0"/>
        <w:autoSpaceDE w:val="0"/>
        <w:autoSpaceDN w:val="0"/>
        <w:adjustRightInd w:val="0"/>
        <w:rPr>
          <w:rFonts w:eastAsia="Times New Roman"/>
          <w:lang w:eastAsia="ja-JP"/>
        </w:rPr>
      </w:pPr>
    </w:p>
    <w:p w:rsidR="00FA64B2" w:rsidRDefault="00FA64B2" w:rsidP="00FE2EE6">
      <w:pPr>
        <w:overflowPunct w:val="0"/>
        <w:autoSpaceDE w:val="0"/>
        <w:autoSpaceDN w:val="0"/>
        <w:adjustRightInd w:val="0"/>
        <w:textAlignment w:val="baseline"/>
        <w:rPr>
          <w:rFonts w:eastAsia="MS Mincho"/>
          <w:lang w:eastAsia="ja-JP"/>
        </w:rPr>
      </w:pPr>
    </w:p>
    <w:p w:rsidR="00FA64B2" w:rsidRDefault="00FA64B2" w:rsidP="00FA64B2">
      <w:pPr>
        <w:overflowPunct w:val="0"/>
        <w:autoSpaceDE w:val="0"/>
        <w:autoSpaceDN w:val="0"/>
        <w:adjustRightInd w:val="0"/>
        <w:textAlignment w:val="baseline"/>
        <w:rPr>
          <w:rFonts w:eastAsia="MS Mincho"/>
          <w:lang w:eastAsia="ja-JP"/>
        </w:rPr>
      </w:pPr>
    </w:p>
    <w:p w:rsidR="00FA64B2" w:rsidRPr="007A1CFC" w:rsidRDefault="00FA64B2" w:rsidP="00FA64B2">
      <w:pPr>
        <w:pStyle w:val="Note-Boxed"/>
        <w:pBdr>
          <w:top w:val="single" w:sz="8" w:space="0" w:color="auto" w:shadow="1"/>
        </w:pBdr>
        <w:jc w:val="center"/>
      </w:pPr>
      <w:r>
        <w:t>NEXT CHANGE</w:t>
      </w:r>
    </w:p>
    <w:p w:rsidR="00862CC0" w:rsidRPr="00862CC0" w:rsidRDefault="00862CC0" w:rsidP="00862CC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5" w:name="_Toc60777435"/>
      <w:bookmarkStart w:id="36" w:name="_Toc90651308"/>
      <w:r w:rsidRPr="00862CC0">
        <w:rPr>
          <w:rFonts w:ascii="Arial" w:eastAsia="Times New Roman" w:hAnsi="Arial"/>
          <w:sz w:val="24"/>
          <w:lang w:eastAsia="ja-JP"/>
        </w:rPr>
        <w:t>–</w:t>
      </w:r>
      <w:r w:rsidRPr="00862CC0">
        <w:rPr>
          <w:rFonts w:ascii="Arial" w:eastAsia="Times New Roman" w:hAnsi="Arial"/>
          <w:sz w:val="24"/>
          <w:lang w:eastAsia="ja-JP"/>
        </w:rPr>
        <w:tab/>
      </w:r>
      <w:r w:rsidRPr="00862CC0">
        <w:rPr>
          <w:rFonts w:ascii="Arial" w:eastAsia="Times New Roman" w:hAnsi="Arial"/>
          <w:i/>
          <w:sz w:val="24"/>
          <w:lang w:eastAsia="ja-JP"/>
        </w:rPr>
        <w:t>CA-ParametersNR</w:t>
      </w:r>
      <w:bookmarkEnd w:id="35"/>
      <w:bookmarkEnd w:id="36"/>
    </w:p>
    <w:p w:rsidR="00862CC0" w:rsidRPr="00862CC0" w:rsidRDefault="00862CC0" w:rsidP="00862CC0">
      <w:pPr>
        <w:overflowPunct w:val="0"/>
        <w:autoSpaceDE w:val="0"/>
        <w:autoSpaceDN w:val="0"/>
        <w:adjustRightInd w:val="0"/>
        <w:textAlignment w:val="baseline"/>
        <w:rPr>
          <w:rFonts w:eastAsia="Times New Roman"/>
          <w:lang w:eastAsia="ja-JP"/>
        </w:rPr>
      </w:pPr>
      <w:r w:rsidRPr="00862CC0">
        <w:rPr>
          <w:rFonts w:eastAsia="Times New Roman"/>
          <w:lang w:eastAsia="ja-JP"/>
        </w:rPr>
        <w:t xml:space="preserve">The IE </w:t>
      </w:r>
      <w:r w:rsidRPr="00862CC0">
        <w:rPr>
          <w:rFonts w:eastAsia="Times New Roman"/>
          <w:i/>
          <w:lang w:eastAsia="ja-JP"/>
        </w:rPr>
        <w:t>CA-ParametersNR</w:t>
      </w:r>
      <w:r w:rsidRPr="00862CC0">
        <w:rPr>
          <w:rFonts w:eastAsia="Times New Roman"/>
          <w:lang w:eastAsia="ja-JP"/>
        </w:rPr>
        <w:t xml:space="preserve"> contains carrier aggregation and inter-frequency DAPS handover related capabilities that are defined per band combination.</w:t>
      </w:r>
    </w:p>
    <w:p w:rsidR="00862CC0" w:rsidRPr="00862CC0" w:rsidRDefault="00862CC0" w:rsidP="00862CC0">
      <w:pPr>
        <w:keepNext/>
        <w:keepLines/>
        <w:overflowPunct w:val="0"/>
        <w:autoSpaceDE w:val="0"/>
        <w:autoSpaceDN w:val="0"/>
        <w:adjustRightInd w:val="0"/>
        <w:spacing w:before="60"/>
        <w:jc w:val="center"/>
        <w:textAlignment w:val="baseline"/>
        <w:rPr>
          <w:rFonts w:ascii="Arial" w:eastAsia="Times New Roman" w:hAnsi="Arial"/>
          <w:b/>
          <w:lang w:eastAsia="ja-JP"/>
        </w:rPr>
      </w:pPr>
      <w:r w:rsidRPr="00862CC0">
        <w:rPr>
          <w:rFonts w:ascii="Arial" w:eastAsia="Times New Roman" w:hAnsi="Arial"/>
          <w:b/>
          <w:i/>
          <w:lang w:eastAsia="ja-JP"/>
        </w:rPr>
        <w:t>CA-ParametersNR</w:t>
      </w:r>
      <w:r w:rsidRPr="00862CC0">
        <w:rPr>
          <w:rFonts w:ascii="Arial" w:eastAsia="Times New Roman" w:hAnsi="Arial"/>
          <w:b/>
          <w:lang w:eastAsia="ja-JP"/>
        </w:rPr>
        <w:t xml:space="preserve"> information element</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ASN1START</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TAG-CA-PARAMETERSNR-START</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CA-ParametersNR ::=                 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dummy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parallelTxSRS-PUCCH-PUSCH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parallelTxPRACH-SRS-PUCCH-PUSCH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simultaneousRxTxInterBandCA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simultaneousRxTxSUL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diffNumerologyAcrossPUCCH-Group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diffNumerologyWithinPUCCH-GroupSmallerSCS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supportedNumberTAG                            ENUMERATED {n2, n3, n4}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CA-ParametersNR-v1540 ::=           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simultaneousSRS-AssocCSI-RS-AllCC                       INTEGER (5..32)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csi-RS-IM-ReceptionForFeedbackPerBandComb               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maxNumberSimultaneousNZP-CSI-RS-ActBWP-AllCC            INTEGER (1..64)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totalNumberPortsSimultaneousNZP-CSI-RS-ActBWP-AllCC     INTEGER (2..256)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simultaneousCSI-ReportsAllCC                            INTEGER (5..32)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dualPA-Architecture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CA-ParametersNR-v1550 ::=           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dummy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Yu Mincho" w:hAnsi="Courier New"/>
          <w:noProof/>
          <w:sz w:val="16"/>
          <w:lang w:eastAsia="en-GB"/>
        </w:rPr>
        <w:t>CA-ParametersNR-v1560 ::=</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diffNumerologyWithinPUCCH-GroupLargerSCS</w:t>
      </w:r>
      <w:r w:rsidRPr="00862CC0">
        <w:rPr>
          <w:rFonts w:ascii="Courier New" w:eastAsia="Times New Roman" w:hAnsi="Courier New"/>
          <w:noProof/>
          <w:sz w:val="16"/>
          <w:lang w:eastAsia="en-GB"/>
        </w:rPr>
        <w:t xml:space="preserve">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Yu Mincho" w:hAnsi="Courier New"/>
          <w:noProof/>
          <w:sz w:val="16"/>
          <w:lang w:eastAsia="en-GB"/>
        </w:rPr>
        <w:t>}</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CA-ParametersNR-v15g0 ::=           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simultaneousRxTxInterBandCAPerBandPair        SimultaneousRxTxPerBandPair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simultaneousRxTxSULPerBandPair                SimultaneousRxTxPerBandPair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Yu Mincho" w:hAnsi="Courier New"/>
          <w:noProof/>
          <w:sz w:val="16"/>
          <w:lang w:eastAsia="en-GB"/>
        </w:rPr>
        <w:t>CA-ParametersNR-v1610 ::=</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Yu Mincho" w:hAnsi="Courier New"/>
          <w:noProof/>
          <w:sz w:val="16"/>
          <w:lang w:eastAsia="en-GB"/>
        </w:rPr>
        <w:lastRenderedPageBreak/>
        <w:t xml:space="preserve">     -- R1 9-3: Parallel MsgA and SRS/PUCCH/PUSCH transmissions across CCs in inter-band CA</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parallelTxMsgA-SRS-PUCCH-PUSCH-r16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Yu Mincho" w:hAnsi="Courier New"/>
          <w:noProof/>
          <w:sz w:val="16"/>
          <w:lang w:eastAsia="en-GB"/>
        </w:rPr>
        <w:t xml:space="preserve">     -- R1 9-4: MsgA operation in a band combination including SUL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msgA-SUL-r16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R1 10-9c: Joint search space group switching across multiple cells</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jointSearchSpaceSwitchAcrossCells-r16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ENUMERATED {supported}</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R1 14-5: Half-duplex UE behaviour in TDD CA for same SCS</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half-DuplexTDD-CA-SameSCS-r16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ENUMERATED {supported}</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xml:space="preserve">-- R1 </w:t>
      </w:r>
      <w:r w:rsidRPr="00862CC0">
        <w:rPr>
          <w:rFonts w:ascii="Courier New" w:eastAsia="Times New Roman" w:hAnsi="Courier New"/>
          <w:noProof/>
          <w:sz w:val="16"/>
          <w:lang w:eastAsia="en-GB"/>
        </w:rPr>
        <w:t>18-4: SCell dormancy within active time</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scellDormancyWithinActiveTime-r16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xml:space="preserve">-- R1 </w:t>
      </w:r>
      <w:r w:rsidRPr="00862CC0">
        <w:rPr>
          <w:rFonts w:ascii="Courier New" w:eastAsia="Times New Roman" w:hAnsi="Courier New"/>
          <w:noProof/>
          <w:sz w:val="16"/>
          <w:lang w:eastAsia="en-GB"/>
        </w:rPr>
        <w:t>18-4a: SCell dormancy outside active time</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scellDormancyOutsideActiveTime-r16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R1 18-6: Cross-carrier A-CSI RS triggering with different SCS</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crossCarrierA-CSI-trigDiffSCS-r16                 ENUMERATED {higherA-CSI-SCS,lowerA-CSI-SCS,both}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xml:space="preserve">-- R1 </w:t>
      </w:r>
      <w:r w:rsidRPr="00862CC0">
        <w:rPr>
          <w:rFonts w:ascii="Courier New" w:eastAsia="Times New Roman" w:hAnsi="Courier New"/>
          <w:noProof/>
          <w:sz w:val="16"/>
          <w:lang w:eastAsia="en-GB"/>
        </w:rPr>
        <w:t>18-6a: Default QCL assumption for cross-carrier A-CSI-RS triggering</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defaultQCL-CrossCarrierA-CSI-Trig</w:t>
      </w:r>
      <w:r w:rsidRPr="00862CC0">
        <w:rPr>
          <w:rFonts w:ascii="Courier New" w:eastAsia="Times New Roman" w:hAnsi="Courier New"/>
          <w:noProof/>
          <w:sz w:val="16"/>
          <w:lang w:eastAsia="en-GB"/>
        </w:rPr>
        <w:t>-r16             ENUMERATED {diffOnly, both}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R1 18-7: CA with non-aligned frame boundaries for inter-band CA</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interCA-NonAlignedFrame-r16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simul-SRS-Trans-BC-r16                            ENUMERATED {n2}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interFreqDAPS-r16                                 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interFreqAsyncDAPS-r16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interFreqDiffSCS-DAPS-r16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interFreqMultiUL-TransmissionDAPS-r16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interFreqSemiStaticPowerSharingDAPS-Mode1-r16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interFreqSemiStaticPowerSharingDAPS-Mode2-r16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interFreqDynamicPowerSharingDAPS-r16              ENUMERATED {short, long}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interFreqUL-TransCancellationDAPS-r16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codebookParametersPerBC-r16                       CodebookParameters-v1610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R1 16-2a-10 Value of R for BD/CCE</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blindDetectFactor-r16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INTEGER (1..2)</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R1 11-2a: Capability on the number of CCs for monitoring a maximum number of BDs and non-overlapped CCEs per span when configured</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xml:space="preserve"> with DL CA with Rel-16 PDCCH monitoring capability on all the serving cells</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pdcch-MonitoringCA-r16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maxNumberOfMonitoringCC-r16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INTEGER (2..16),</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supportedSpanArrangement-r16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ENUMERATED {alignedOnly, alignedAndNonAligned}</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R1 11-2c: Number of carriers for CCE/BD scaling with DL CA with mix of Rel. 16 and Rel. 15 PDCCH monitoring capabilities on</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xml:space="preserve"> different carriers</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pdcch-BlindDetectionCA-Mixed-r16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pdcch-BlindDetectionCA1-r16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INTEGER (1..15),</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pdcch-BlindDetectionCA2-r16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INTEGER (1..15),</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supportedSpanArrangement-r16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ENUMERATED {alignedOnly, alignedAndNonAligned}</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R1 11-2d: Capability on the number of CCs for monitoring a maximum number of BDs and non-overlapped CCEs per span for MCG and for</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xml:space="preserve"> SCG when configured for NR-DC operation with Rel-16 PDCCH monitoring capability on all the serving cells</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pdcch-BlindDetectionMCG-UE-r16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INTEGER (1..14)</w:t>
      </w:r>
      <w:r w:rsidRPr="00862CC0">
        <w:rPr>
          <w:rFonts w:ascii="Courier New" w:eastAsia="Times New Roman" w:hAnsi="Courier New"/>
          <w:noProof/>
          <w:sz w:val="16"/>
          <w:lang w:eastAsia="en-GB"/>
        </w:rPr>
        <w:t xml:space="preserve">               O</w:t>
      </w:r>
      <w:r w:rsidRPr="00862CC0">
        <w:rPr>
          <w:rFonts w:ascii="Courier New" w:eastAsia="Yu Mincho" w:hAnsi="Courier New"/>
          <w:noProof/>
          <w:sz w:val="16"/>
          <w:lang w:eastAsia="en-GB"/>
        </w:rPr>
        <w:t>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pdcch-BlindDetectionSCG-UE-r16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INTEGER (1..14)</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R1 11-2e: Number of carriers for CCE/BD scaling for MCG and for SCG when configured for NR-DC operation with mix of Rel. 16 and</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xml:space="preserve"> Rel. 15 PDCCH monitoring capabilities on different carriers</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pdcch-BlindDetectionMCG-UE-Mixed-r16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pdcch-BlindDetectionMCG-UE1-r16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INTEGER (0..15),</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pdcch-BlindDetectionMCG-UE2-r16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INTEGER (0..15)</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lastRenderedPageBreak/>
        <w:t xml:space="preserve">    </w:t>
      </w:r>
      <w:r w:rsidRPr="00862CC0">
        <w:rPr>
          <w:rFonts w:ascii="Courier New" w:eastAsia="Yu Mincho" w:hAnsi="Courier New"/>
          <w:noProof/>
          <w:sz w:val="16"/>
          <w:lang w:eastAsia="en-GB"/>
        </w:rPr>
        <w:t>}</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pdcch-BlindDetectionSCG-UE-Mixed-r16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pdcch-BlindDetectionSCG-UE1-r16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INTEGER (0..15),</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pdcch-BlindDetectionSCG-UE2-r16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INTEGER (0..15)</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xml:space="preserve"> -- R1 18-5 cross-carrier scheduling with different SCS in DL CA</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crossCarrierSchedulingDL-DiffSCS-r16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ENUMERATED {low-to-high, high-to-low, both}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R1 18-5a Default QCL assumption for cross-carrier scheduling</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crossCarrierSchedulingDefaultQCL-r16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ENUMERATED {diff-only, both}</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R1 18-5b cross-carrier scheduling with different SCS in UL CA</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crossCarrierSchedulingUL-DiffSCS-r16</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ENUMERATED {low-to-high, high-to-low, both}</w:t>
      </w: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862CC0">
        <w:rPr>
          <w:rFonts w:ascii="Courier New" w:eastAsia="Times New Roman" w:hAnsi="Courier New"/>
          <w:noProof/>
          <w:sz w:val="16"/>
          <w:lang w:eastAsia="en-GB"/>
        </w:rPr>
        <w:t xml:space="preserve">    </w:t>
      </w:r>
      <w:r w:rsidRPr="00862CC0">
        <w:rPr>
          <w:rFonts w:ascii="Courier New" w:eastAsia="Yu Mincho" w:hAnsi="Courier New"/>
          <w:noProof/>
          <w:sz w:val="16"/>
          <w:lang w:eastAsia="en-GB"/>
        </w:rPr>
        <w:t>-- R1 13.19a Simultaneous positioning SRS and MIMO SRS transmission for a given BC</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simul-SRS-MIMO-Trans-BC-r16                       ENUMERATED {n2}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R1 16-3a, 16-3a-1, 16-3b, 16-3b-1: New Individual Codebook</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codebookParametersAdditionPerBC-r16               </w:t>
      </w:r>
      <w:r w:rsidRPr="00862CC0">
        <w:rPr>
          <w:rFonts w:ascii="Courier New" w:eastAsia="MS Mincho" w:hAnsi="Courier New"/>
          <w:noProof/>
          <w:sz w:val="16"/>
          <w:lang w:eastAsia="en-GB"/>
        </w:rPr>
        <w:t>CodebookParametersAdditionPerBC-r16</w:t>
      </w:r>
      <w:r w:rsidRPr="00862CC0">
        <w:rPr>
          <w:rFonts w:ascii="Courier New" w:eastAsia="Times New Roman" w:hAnsi="Courier New"/>
          <w:noProof/>
          <w:sz w:val="16"/>
          <w:lang w:eastAsia="en-GB"/>
        </w:rPr>
        <w:t xml:space="preserve">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R1 16-8: Mixed codebook</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codebookComboParametersAdditionPerBC-r16          </w:t>
      </w:r>
      <w:r w:rsidRPr="00862CC0">
        <w:rPr>
          <w:rFonts w:ascii="Courier New" w:eastAsia="MS Mincho" w:hAnsi="Courier New"/>
          <w:noProof/>
          <w:sz w:val="16"/>
          <w:lang w:eastAsia="en-GB"/>
        </w:rPr>
        <w:t>CodebookComboParametersAdditionPerBC-r16</w:t>
      </w:r>
      <w:r w:rsidRPr="00862CC0">
        <w:rPr>
          <w:rFonts w:ascii="Courier New" w:eastAsia="Times New Roman" w:hAnsi="Courier New"/>
          <w:noProof/>
          <w:sz w:val="16"/>
          <w:lang w:eastAsia="en-GB"/>
        </w:rPr>
        <w:t xml:space="preserve">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Yu Mincho" w:hAnsi="Courier New"/>
          <w:noProof/>
          <w:sz w:val="16"/>
          <w:lang w:eastAsia="en-GB"/>
        </w:rPr>
        <w:t>}</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CA-ParametersNR-v1630 ::= 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R1 22-5b: Simultaneous transmission of SRS for antenna switching and SRS for CB/NCB /BM for inter-band UL CA</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R1 22-5d: Simultaneous transmission of SRS for antenna switching for inter-band UL CA</w:t>
      </w:r>
      <w:r w:rsidRPr="00862CC0">
        <w:rPr>
          <w:rFonts w:ascii="Courier New" w:eastAsia="Times New Roman" w:hAnsi="Courier New"/>
          <w:noProof/>
          <w:sz w:val="16"/>
          <w:lang w:eastAsia="en-GB"/>
        </w:rPr>
        <w:tab/>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simulTX-SRS-AntSwitchingInterBandUL-CA-r16        SimulSRS-ForAntennaSwitching-r16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R4 8-5: supported beam management type for inter-band CA</w:t>
      </w:r>
      <w:r w:rsidRPr="00862CC0">
        <w:rPr>
          <w:rFonts w:ascii="Courier New" w:eastAsia="Times New Roman" w:hAnsi="Courier New"/>
          <w:noProof/>
          <w:sz w:val="16"/>
          <w:lang w:eastAsia="en-GB"/>
        </w:rPr>
        <w:tab/>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beamManagementType-r16                            ENUMERATED {ibm, cbm}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R4 7-3a: UL frequency separation class with aggregate BW and Gap BW</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intraBandFreqSeparationUL-AggBW-GapBW-r16         ENUMERATED {classI, classII, classIII}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RAN 89: Case B in case of Inter-band CA with non-aligned frame boundaries</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interCA-NonAlignedFrame-B-r16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CA-ParametersNR-v1640 ::= 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R4 7-5: Support of reporting UL Tx DC locations for uplink intra-band CA.</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uplinkTxDC-TwoCarrierReport-r16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RAN 22-6: Support of up to 3 different numerologies in the same NR PUCCH group for NR part of EN-DC, NGEN-DC, NE-DC and NR-CA</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where UE is not configured with two NR PUCCH groups</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maxUpTo3Diff-NumerologiesConfigSinglePUCCH-grp-r16            PUCCH-Grp-CarrierTypes-r16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RAN 22-6a: Support of up to 4 different numerologies in the same NR PUCCH group for NR part of EN-DC, NGEN-DC, NE-DC and NR-CA</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where UE is not configured with two NR PUCCH groups</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maxUpTo4Diff-NumerologiesConfigSinglePUCCH-grp-r16            PUCCH-Grp-CarrierTypes-r16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RAN 22-7: Support two PUCCH groups for NR-CA with 3 or more bands with at least two carrier types</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twoPUCCH-Grp-ConfigurationsList-r16 SEQUENCE (SIZE (1..maxTwoPUCCH-Grp-ConfigList-r16)) OF TwoPUCCH-Grp-Configurations-r16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R1 22-7a: Different numerology across NR PUCCH groups</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diffNumerologyAcrossPUCCH-Group-CarrierTypes-r16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R1 22-7b: Different numerologies across NR carriers within the same NR PUCCH group, with PUCCH on a carrier of smaller SCS</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diffNumerologyWithinPUCCH-GroupSmallerSCS-CarrierTypes-r16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R1 22-7c: Different numerologies across NR carriers within the same NR PUCCH group, with PUCCH on a carrier of larger SCS</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diffNumerologyWithinPUCCH-GroupLargerSCS-CarrierTypes-r16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R1 11-2f: add the replicated FGs of 11-2a/c with restriction for non-aligned span case</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with DL CA with Rel-16 PDCCH monitoring capability on all the serving cells</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pdcch-MonitoringCA-NonAlignedSpan-r16                         INTEGER (2..16)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R1 11-2g: add the replicated FGs of 11-2a/c with restriction for non-aligned span case</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pdcch-BlindDetectionCA-Mixed-NonAlignedSpan-r16               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lastRenderedPageBreak/>
        <w:t xml:space="preserve">        pdcch-BlindDetectionCA1-r16                                   INTEGER (1..15),</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pdcch-BlindDetectionCA2-r16                                   INTEGER (1..15)</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w:t>
      </w:r>
    </w:p>
    <w:p w:rsid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Huawei, HiSilicon" w:date="2022-04-12T16:43:00Z"/>
          <w:rFonts w:ascii="Courier New" w:eastAsia="Times New Roman" w:hAnsi="Courier New"/>
          <w:noProof/>
          <w:sz w:val="16"/>
          <w:lang w:eastAsia="en-GB"/>
        </w:rPr>
      </w:pPr>
    </w:p>
    <w:p w:rsidR="002B4CAA" w:rsidRPr="00862CC0" w:rsidRDefault="002B4CAA" w:rsidP="002B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Huawei, HiSilicon" w:date="2022-04-12T16:43:00Z"/>
          <w:rFonts w:ascii="Courier New" w:eastAsia="Times New Roman" w:hAnsi="Courier New"/>
          <w:noProof/>
          <w:sz w:val="16"/>
          <w:lang w:eastAsia="en-GB"/>
        </w:rPr>
      </w:pPr>
      <w:ins w:id="39" w:author="Huawei, HiSilicon" w:date="2022-04-12T16:43:00Z">
        <w:r w:rsidRPr="00862CC0">
          <w:rPr>
            <w:rFonts w:ascii="Courier New" w:eastAsia="Times New Roman" w:hAnsi="Courier New"/>
            <w:noProof/>
            <w:sz w:val="16"/>
            <w:lang w:eastAsia="en-GB"/>
          </w:rPr>
          <w:t>CA-ParametersNR-v16</w:t>
        </w:r>
      </w:ins>
      <w:ins w:id="40" w:author="Huawei, HiSilicon" w:date="2022-04-12T16:44:00Z">
        <w:r>
          <w:rPr>
            <w:rFonts w:ascii="Courier New" w:eastAsia="Times New Roman" w:hAnsi="Courier New"/>
            <w:noProof/>
            <w:sz w:val="16"/>
            <w:lang w:eastAsia="en-GB"/>
          </w:rPr>
          <w:t>xx</w:t>
        </w:r>
      </w:ins>
      <w:ins w:id="41" w:author="Huawei, HiSilicon" w:date="2022-04-12T16:43:00Z">
        <w:r w:rsidRPr="00862CC0">
          <w:rPr>
            <w:rFonts w:ascii="Courier New" w:eastAsia="Times New Roman" w:hAnsi="Courier New"/>
            <w:noProof/>
            <w:sz w:val="16"/>
            <w:lang w:eastAsia="en-GB"/>
          </w:rPr>
          <w:t xml:space="preserve"> ::= SEQUENCE {</w:t>
        </w:r>
      </w:ins>
    </w:p>
    <w:p w:rsidR="002B4CAA" w:rsidRPr="00862CC0" w:rsidRDefault="002B4CAA" w:rsidP="002B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Huawei, HiSilicon" w:date="2022-04-12T16:45:00Z"/>
          <w:rFonts w:ascii="Courier New" w:eastAsia="Times New Roman" w:hAnsi="Courier New"/>
          <w:noProof/>
          <w:sz w:val="16"/>
          <w:lang w:eastAsia="en-GB"/>
        </w:rPr>
      </w:pPr>
      <w:ins w:id="43" w:author="Huawei, HiSilicon" w:date="2022-04-12T16:43:00Z">
        <w:r w:rsidRPr="00862CC0">
          <w:rPr>
            <w:rFonts w:ascii="Courier New" w:eastAsia="Times New Roman" w:hAnsi="Courier New"/>
            <w:noProof/>
            <w:sz w:val="16"/>
            <w:lang w:eastAsia="en-GB"/>
          </w:rPr>
          <w:t xml:space="preserve">    </w:t>
        </w:r>
      </w:ins>
      <w:ins w:id="44" w:author="Huawei, HiSilicon" w:date="2022-04-12T16:44:00Z">
        <w:r>
          <w:rPr>
            <w:rFonts w:ascii="Courier New" w:eastAsia="Times New Roman" w:hAnsi="Courier New"/>
            <w:noProof/>
            <w:sz w:val="16"/>
            <w:lang w:eastAsia="en-GB"/>
          </w:rPr>
          <w:t>csi</w:t>
        </w:r>
      </w:ins>
      <w:ins w:id="45" w:author="Huawei, HiSilicon" w:date="2022-05-13T00:27:00Z">
        <w:r w:rsidR="00E426FE">
          <w:rPr>
            <w:rFonts w:ascii="Courier New" w:eastAsia="Times New Roman" w:hAnsi="Courier New"/>
            <w:noProof/>
            <w:sz w:val="16"/>
            <w:lang w:eastAsia="en-GB"/>
          </w:rPr>
          <w:t>-</w:t>
        </w:r>
      </w:ins>
      <w:ins w:id="46" w:author="Huawei, HiSilicon" w:date="2022-04-12T16:44:00Z">
        <w:r>
          <w:rPr>
            <w:rFonts w:ascii="Courier New" w:eastAsia="Times New Roman" w:hAnsi="Courier New"/>
            <w:noProof/>
            <w:sz w:val="16"/>
            <w:lang w:eastAsia="en-GB"/>
          </w:rPr>
          <w:t>ReportingCrossPUCCH</w:t>
        </w:r>
      </w:ins>
      <w:ins w:id="47" w:author="Huawei, HiSilicon" w:date="2022-04-12T16:45:00Z">
        <w:r>
          <w:rPr>
            <w:rFonts w:ascii="Courier New" w:eastAsia="Times New Roman" w:hAnsi="Courier New"/>
            <w:noProof/>
            <w:sz w:val="16"/>
            <w:lang w:eastAsia="en-GB"/>
          </w:rPr>
          <w:t>Grp</w:t>
        </w:r>
      </w:ins>
      <w:ins w:id="48" w:author="Huawei, HiSilicon" w:date="2022-04-12T16:43:00Z">
        <w:r w:rsidRPr="00862CC0">
          <w:rPr>
            <w:rFonts w:ascii="Courier New" w:eastAsia="Times New Roman" w:hAnsi="Courier New"/>
            <w:noProof/>
            <w:sz w:val="16"/>
            <w:lang w:eastAsia="en-GB"/>
          </w:rPr>
          <w:t>-r16</w:t>
        </w:r>
      </w:ins>
      <w:ins w:id="49" w:author="Huawei, HiSilicon" w:date="2022-04-12T16:45:00Z">
        <w:r w:rsidRPr="00862CC0">
          <w:rPr>
            <w:rFonts w:ascii="Courier New" w:eastAsia="Times New Roman" w:hAnsi="Courier New"/>
            <w:noProof/>
            <w:sz w:val="16"/>
            <w:lang w:eastAsia="en-GB"/>
          </w:rPr>
          <w:t xml:space="preserve">               SEQUENCE {</w:t>
        </w:r>
      </w:ins>
    </w:p>
    <w:p w:rsidR="002B4CAA" w:rsidRDefault="002B4CAA" w:rsidP="002B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Huawei, HiSilicon" w:date="2022-05-13T00:29:00Z"/>
          <w:rFonts w:ascii="Courier New" w:eastAsia="Times New Roman" w:hAnsi="Courier New"/>
          <w:noProof/>
          <w:sz w:val="16"/>
          <w:lang w:eastAsia="en-GB"/>
        </w:rPr>
      </w:pPr>
      <w:ins w:id="51" w:author="Huawei, HiSilicon" w:date="2022-04-12T16:45:00Z">
        <w:r w:rsidRPr="00862CC0">
          <w:rPr>
            <w:rFonts w:ascii="Courier New" w:eastAsia="Times New Roman" w:hAnsi="Courier New"/>
            <w:noProof/>
            <w:sz w:val="16"/>
            <w:lang w:eastAsia="en-GB"/>
          </w:rPr>
          <w:t xml:space="preserve">        </w:t>
        </w:r>
      </w:ins>
      <w:ins w:id="52" w:author="Huawei, HiSilicon" w:date="2022-04-12T17:02:00Z">
        <w:r w:rsidR="00014BC5">
          <w:rPr>
            <w:rFonts w:ascii="Courier New" w:eastAsia="Times New Roman" w:hAnsi="Courier New"/>
            <w:noProof/>
            <w:sz w:val="16"/>
            <w:lang w:eastAsia="en-GB"/>
          </w:rPr>
          <w:t>c</w:t>
        </w:r>
        <w:r w:rsidR="00014BC5" w:rsidRPr="002B4CAA">
          <w:rPr>
            <w:rFonts w:ascii="Courier New" w:eastAsia="Times New Roman" w:hAnsi="Courier New"/>
            <w:noProof/>
            <w:sz w:val="16"/>
            <w:lang w:eastAsia="en-GB"/>
          </w:rPr>
          <w:t>omputation</w:t>
        </w:r>
        <w:r w:rsidR="00014BC5">
          <w:rPr>
            <w:rFonts w:ascii="Courier New" w:eastAsia="Times New Roman" w:hAnsi="Courier New"/>
            <w:noProof/>
            <w:sz w:val="16"/>
            <w:lang w:eastAsia="en-GB"/>
          </w:rPr>
          <w:t>T</w:t>
        </w:r>
        <w:r w:rsidR="00014BC5" w:rsidRPr="002B4CAA">
          <w:rPr>
            <w:rFonts w:ascii="Courier New" w:eastAsia="Times New Roman" w:hAnsi="Courier New"/>
            <w:noProof/>
            <w:sz w:val="16"/>
            <w:lang w:eastAsia="en-GB"/>
          </w:rPr>
          <w:t>ime</w:t>
        </w:r>
        <w:r w:rsidR="00014BC5">
          <w:rPr>
            <w:rFonts w:ascii="Courier New" w:eastAsia="Times New Roman" w:hAnsi="Courier New"/>
            <w:noProof/>
            <w:sz w:val="16"/>
            <w:lang w:eastAsia="en-GB"/>
          </w:rPr>
          <w:t>ForA</w:t>
        </w:r>
      </w:ins>
      <w:ins w:id="53" w:author="Huawei, HiSilicon" w:date="2022-04-12T17:03:00Z">
        <w:r w:rsidR="00014BC5">
          <w:rPr>
            <w:rFonts w:ascii="Courier New" w:eastAsia="Times New Roman" w:hAnsi="Courier New"/>
            <w:noProof/>
            <w:sz w:val="16"/>
            <w:lang w:eastAsia="en-GB"/>
          </w:rPr>
          <w:t>-</w:t>
        </w:r>
      </w:ins>
      <w:ins w:id="54" w:author="Huawei, HiSilicon" w:date="2022-04-12T17:02:00Z">
        <w:r w:rsidR="00014BC5">
          <w:rPr>
            <w:rFonts w:ascii="Courier New" w:eastAsia="Times New Roman" w:hAnsi="Courier New"/>
            <w:noProof/>
            <w:sz w:val="16"/>
            <w:lang w:eastAsia="en-GB"/>
          </w:rPr>
          <w:t>CSI</w:t>
        </w:r>
      </w:ins>
      <w:ins w:id="55" w:author="Huawei, HiSilicon" w:date="2022-04-12T16:45:00Z">
        <w:r w:rsidRPr="00862CC0">
          <w:rPr>
            <w:rFonts w:ascii="Courier New" w:eastAsia="Times New Roman" w:hAnsi="Courier New"/>
            <w:noProof/>
            <w:sz w:val="16"/>
            <w:lang w:eastAsia="en-GB"/>
          </w:rPr>
          <w:t xml:space="preserve">-r16                      </w:t>
        </w:r>
      </w:ins>
      <w:ins w:id="56" w:author="Huawei, HiSilicon" w:date="2022-04-12T17:05:00Z">
        <w:r w:rsidR="008315D2">
          <w:rPr>
            <w:rFonts w:ascii="Courier New" w:eastAsia="Times New Roman" w:hAnsi="Courier New"/>
            <w:noProof/>
            <w:sz w:val="16"/>
            <w:lang w:eastAsia="en-GB"/>
          </w:rPr>
          <w:t>ENUMERATED {</w:t>
        </w:r>
      </w:ins>
      <w:ins w:id="57" w:author="Huawei, HiSilicon" w:date="2022-04-12T17:06:00Z">
        <w:r w:rsidR="008315D2" w:rsidRPr="002B4CAA">
          <w:rPr>
            <w:rFonts w:ascii="Courier New" w:eastAsia="Times New Roman" w:hAnsi="Courier New"/>
            <w:noProof/>
            <w:sz w:val="16"/>
            <w:lang w:eastAsia="en-GB"/>
          </w:rPr>
          <w:t>same</w:t>
        </w:r>
        <w:r w:rsidR="008315D2">
          <w:rPr>
            <w:rFonts w:ascii="Courier New" w:eastAsia="Times New Roman" w:hAnsi="Courier New"/>
            <w:noProof/>
            <w:sz w:val="16"/>
            <w:lang w:eastAsia="en-GB"/>
          </w:rPr>
          <w:t>A</w:t>
        </w:r>
        <w:r w:rsidR="008315D2" w:rsidRPr="002B4CAA">
          <w:rPr>
            <w:rFonts w:ascii="Courier New" w:eastAsia="Times New Roman" w:hAnsi="Courier New"/>
            <w:noProof/>
            <w:sz w:val="16"/>
            <w:lang w:eastAsia="en-GB"/>
          </w:rPr>
          <w:t>s</w:t>
        </w:r>
        <w:r w:rsidR="008315D2">
          <w:rPr>
            <w:rFonts w:ascii="Courier New" w:eastAsia="Times New Roman" w:hAnsi="Courier New"/>
            <w:noProof/>
            <w:sz w:val="16"/>
            <w:lang w:eastAsia="en-GB"/>
          </w:rPr>
          <w:t>NoC</w:t>
        </w:r>
        <w:r w:rsidR="008315D2" w:rsidRPr="002B4CAA">
          <w:rPr>
            <w:rFonts w:ascii="Courier New" w:eastAsia="Times New Roman" w:hAnsi="Courier New"/>
            <w:noProof/>
            <w:sz w:val="16"/>
            <w:lang w:eastAsia="en-GB"/>
          </w:rPr>
          <w:t>ross, relaxed</w:t>
        </w:r>
      </w:ins>
      <w:ins w:id="58" w:author="Huawei, HiSilicon" w:date="2022-04-12T17:05:00Z">
        <w:r w:rsidR="008315D2">
          <w:rPr>
            <w:rFonts w:ascii="Courier New" w:eastAsia="Times New Roman" w:hAnsi="Courier New"/>
            <w:noProof/>
            <w:sz w:val="16"/>
            <w:lang w:eastAsia="en-GB"/>
          </w:rPr>
          <w:t>}</w:t>
        </w:r>
      </w:ins>
      <w:ins w:id="59" w:author="Huawei, HiSilicon" w:date="2022-04-12T16:45:00Z">
        <w:r w:rsidRPr="00862CC0">
          <w:rPr>
            <w:rFonts w:ascii="Courier New" w:eastAsia="Times New Roman" w:hAnsi="Courier New"/>
            <w:noProof/>
            <w:sz w:val="16"/>
            <w:lang w:eastAsia="en-GB"/>
          </w:rPr>
          <w:t>,</w:t>
        </w:r>
      </w:ins>
    </w:p>
    <w:p w:rsidR="00E426FE" w:rsidRDefault="00E426FE" w:rsidP="002B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 w:author="Huawei, HiSilicon" w:date="2022-05-13T00:36:00Z"/>
          <w:rFonts w:ascii="Courier New" w:eastAsia="Times New Roman" w:hAnsi="Courier New"/>
          <w:noProof/>
          <w:sz w:val="16"/>
          <w:lang w:eastAsia="en-GB"/>
        </w:rPr>
      </w:pPr>
      <w:ins w:id="61" w:author="Huawei, HiSilicon" w:date="2022-05-13T00:29:00Z">
        <w:r w:rsidRPr="00862CC0">
          <w:rPr>
            <w:rFonts w:ascii="Courier New" w:eastAsia="Times New Roman" w:hAnsi="Courier New"/>
            <w:noProof/>
            <w:sz w:val="16"/>
            <w:lang w:eastAsia="en-GB"/>
          </w:rPr>
          <w:t xml:space="preserve">        </w:t>
        </w:r>
      </w:ins>
      <w:ins w:id="62" w:author="Huawei, HiSilicon" w:date="2022-05-13T00:31:00Z">
        <w:r w:rsidRPr="00E426FE">
          <w:rPr>
            <w:rFonts w:ascii="Courier New" w:eastAsia="Times New Roman" w:hAnsi="Courier New"/>
            <w:noProof/>
            <w:sz w:val="16"/>
            <w:lang w:eastAsia="en-GB"/>
          </w:rPr>
          <w:t>additional</w:t>
        </w:r>
        <w:r>
          <w:rPr>
            <w:rFonts w:ascii="Courier New" w:eastAsia="Times New Roman" w:hAnsi="Courier New"/>
            <w:noProof/>
            <w:sz w:val="16"/>
            <w:lang w:eastAsia="en-GB"/>
          </w:rPr>
          <w:t>S</w:t>
        </w:r>
        <w:r w:rsidRPr="00E426FE">
          <w:rPr>
            <w:rFonts w:ascii="Courier New" w:eastAsia="Times New Roman" w:hAnsi="Courier New"/>
            <w:noProof/>
            <w:sz w:val="16"/>
            <w:lang w:eastAsia="en-GB"/>
          </w:rPr>
          <w:t>ymbols</w:t>
        </w:r>
      </w:ins>
      <w:ins w:id="63" w:author="Huawei, HiSilicon" w:date="2022-05-13T00:38:00Z">
        <w:r w:rsidR="007456BE">
          <w:rPr>
            <w:rFonts w:ascii="Courier New" w:eastAsia="Times New Roman" w:hAnsi="Courier New"/>
            <w:noProof/>
            <w:sz w:val="16"/>
            <w:lang w:eastAsia="en-GB"/>
          </w:rPr>
          <w:t>-r16</w:t>
        </w:r>
      </w:ins>
      <w:ins w:id="64" w:author="Huawei, HiSilicon" w:date="2022-05-13T00:37:00Z">
        <w:r w:rsidR="007456BE" w:rsidRPr="003C3E2A">
          <w:rPr>
            <w:rFonts w:ascii="Courier New" w:eastAsia="Times New Roman" w:hAnsi="Courier New"/>
            <w:noProof/>
            <w:sz w:val="16"/>
            <w:lang w:eastAsia="en-GB"/>
          </w:rPr>
          <w:t xml:space="preserve">                            SEQUENCE {</w:t>
        </w:r>
      </w:ins>
    </w:p>
    <w:p w:rsidR="00E426FE" w:rsidRPr="00E426FE" w:rsidRDefault="007456BE" w:rsidP="00745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Huawei, HiSilicon" w:date="2022-05-13T00:36:00Z"/>
          <w:rFonts w:ascii="Courier New" w:eastAsia="Times New Roman" w:hAnsi="Courier New"/>
          <w:noProof/>
          <w:sz w:val="16"/>
          <w:lang w:eastAsia="en-GB"/>
        </w:rPr>
      </w:pPr>
      <w:ins w:id="66" w:author="Huawei, HiSilicon" w:date="2022-05-13T00:37:00Z">
        <w:r w:rsidRPr="00862CC0">
          <w:rPr>
            <w:rFonts w:ascii="Courier New" w:eastAsia="Times New Roman" w:hAnsi="Courier New"/>
            <w:noProof/>
            <w:sz w:val="16"/>
            <w:lang w:eastAsia="en-GB"/>
          </w:rPr>
          <w:t xml:space="preserve">        </w:t>
        </w:r>
      </w:ins>
      <w:ins w:id="67" w:author="Huawei, HiSilicon" w:date="2022-05-13T00:36:00Z">
        <w:r w:rsidR="00E426FE" w:rsidRPr="00E426FE">
          <w:rPr>
            <w:rFonts w:ascii="Courier New" w:eastAsia="Times New Roman" w:hAnsi="Courier New"/>
            <w:noProof/>
            <w:sz w:val="16"/>
            <w:lang w:eastAsia="en-GB"/>
          </w:rPr>
          <w:t xml:space="preserve">    scs-15kHz-</w:t>
        </w:r>
      </w:ins>
      <w:ins w:id="68" w:author="Huawei, HiSilicon" w:date="2022-05-13T00:39:00Z">
        <w:r w:rsidRPr="00E426FE">
          <w:rPr>
            <w:rFonts w:ascii="Courier New" w:eastAsia="Times New Roman" w:hAnsi="Courier New"/>
            <w:noProof/>
            <w:sz w:val="16"/>
            <w:lang w:eastAsia="en-GB"/>
          </w:rPr>
          <w:t>additional</w:t>
        </w:r>
        <w:r>
          <w:rPr>
            <w:rFonts w:ascii="Courier New" w:eastAsia="Times New Roman" w:hAnsi="Courier New"/>
            <w:noProof/>
            <w:sz w:val="16"/>
            <w:lang w:eastAsia="en-GB"/>
          </w:rPr>
          <w:t>S</w:t>
        </w:r>
        <w:r w:rsidRPr="00E426FE">
          <w:rPr>
            <w:rFonts w:ascii="Courier New" w:eastAsia="Times New Roman" w:hAnsi="Courier New"/>
            <w:noProof/>
            <w:sz w:val="16"/>
            <w:lang w:eastAsia="en-GB"/>
          </w:rPr>
          <w:t>ymbols</w:t>
        </w:r>
        <w:r>
          <w:rPr>
            <w:rFonts w:ascii="Courier New" w:eastAsia="Times New Roman" w:hAnsi="Courier New"/>
            <w:noProof/>
            <w:sz w:val="16"/>
            <w:lang w:eastAsia="en-GB"/>
          </w:rPr>
          <w:t>-</w:t>
        </w:r>
      </w:ins>
      <w:ins w:id="69" w:author="Huawei, HiSilicon" w:date="2022-05-13T00:36:00Z">
        <w:r w:rsidR="00E426FE" w:rsidRPr="00E426FE">
          <w:rPr>
            <w:rFonts w:ascii="Courier New" w:eastAsia="Times New Roman" w:hAnsi="Courier New"/>
            <w:noProof/>
            <w:sz w:val="16"/>
            <w:lang w:eastAsia="en-GB"/>
          </w:rPr>
          <w:t>r16                 ENUMERATED {</w:t>
        </w:r>
      </w:ins>
      <w:ins w:id="70" w:author="Huawei, HiSilicon_AT#118_W2" w:date="2022-05-18T11:33:00Z">
        <w:r w:rsidR="00E33B02" w:rsidRPr="00E33B02">
          <w:rPr>
            <w:rFonts w:ascii="Courier New" w:eastAsia="Times New Roman" w:hAnsi="Courier New"/>
            <w:noProof/>
            <w:sz w:val="16"/>
            <w:lang w:eastAsia="en-GB"/>
          </w:rPr>
          <w:t>sl</w:t>
        </w:r>
      </w:ins>
      <w:ins w:id="71" w:author="Huawei, HiSilicon_AT#118_W2" w:date="2022-05-18T11:36:00Z">
        <w:r w:rsidR="00E33B02">
          <w:rPr>
            <w:rFonts w:ascii="Courier New" w:eastAsia="Times New Roman" w:hAnsi="Courier New"/>
            <w:noProof/>
            <w:sz w:val="16"/>
            <w:lang w:eastAsia="en-GB"/>
          </w:rPr>
          <w:t>4</w:t>
        </w:r>
      </w:ins>
      <w:ins w:id="72" w:author="Huawei, HiSilicon_AT#118_W2" w:date="2022-05-18T11:33:00Z">
        <w:r w:rsidR="00E33B02" w:rsidRPr="00E33B02">
          <w:rPr>
            <w:rFonts w:ascii="Courier New" w:eastAsia="Times New Roman" w:hAnsi="Courier New"/>
            <w:noProof/>
            <w:sz w:val="16"/>
            <w:lang w:eastAsia="en-GB"/>
          </w:rPr>
          <w:t>, s</w:t>
        </w:r>
      </w:ins>
      <w:ins w:id="73" w:author="Huawei, HiSilicon_AT#118_W2" w:date="2022-05-18T11:36:00Z">
        <w:r w:rsidR="00E33B02">
          <w:rPr>
            <w:rFonts w:ascii="Courier New" w:eastAsia="Times New Roman" w:hAnsi="Courier New"/>
            <w:noProof/>
            <w:sz w:val="16"/>
            <w:lang w:eastAsia="en-GB"/>
          </w:rPr>
          <w:t>28</w:t>
        </w:r>
      </w:ins>
      <w:ins w:id="74" w:author="Huawei, HiSilicon" w:date="2022-05-13T00:36:00Z">
        <w:r>
          <w:rPr>
            <w:rFonts w:ascii="Courier New" w:eastAsia="Times New Roman" w:hAnsi="Courier New"/>
            <w:noProof/>
            <w:sz w:val="16"/>
            <w:lang w:eastAsia="en-GB"/>
          </w:rPr>
          <w:t>}</w:t>
        </w:r>
      </w:ins>
      <w:ins w:id="75" w:author="Huawei, HiSilicon" w:date="2022-05-13T00:43:00Z">
        <w:r w:rsidRPr="00E426FE">
          <w:rPr>
            <w:rFonts w:ascii="Courier New" w:eastAsia="Times New Roman" w:hAnsi="Courier New"/>
            <w:noProof/>
            <w:sz w:val="16"/>
            <w:lang w:eastAsia="en-GB"/>
          </w:rPr>
          <w:t xml:space="preserve">        OPTIONAL</w:t>
        </w:r>
      </w:ins>
      <w:ins w:id="76" w:author="Huawei, HiSilicon" w:date="2022-05-13T00:36:00Z">
        <w:r w:rsidR="00E426FE" w:rsidRPr="00E426FE">
          <w:rPr>
            <w:rFonts w:ascii="Courier New" w:eastAsia="Times New Roman" w:hAnsi="Courier New"/>
            <w:noProof/>
            <w:sz w:val="16"/>
            <w:lang w:eastAsia="en-GB"/>
          </w:rPr>
          <w:t>,</w:t>
        </w:r>
      </w:ins>
    </w:p>
    <w:p w:rsidR="00E426FE" w:rsidRPr="00E426FE" w:rsidRDefault="007456BE" w:rsidP="00E426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Huawei, HiSilicon" w:date="2022-05-13T00:36:00Z"/>
          <w:rFonts w:ascii="Courier New" w:eastAsia="Times New Roman" w:hAnsi="Courier New"/>
          <w:noProof/>
          <w:sz w:val="16"/>
          <w:lang w:eastAsia="en-GB"/>
        </w:rPr>
      </w:pPr>
      <w:ins w:id="78" w:author="Huawei, HiSilicon" w:date="2022-05-13T00:37:00Z">
        <w:r w:rsidRPr="00862CC0">
          <w:rPr>
            <w:rFonts w:ascii="Courier New" w:eastAsia="Times New Roman" w:hAnsi="Courier New"/>
            <w:noProof/>
            <w:sz w:val="16"/>
            <w:lang w:eastAsia="en-GB"/>
          </w:rPr>
          <w:t xml:space="preserve">        </w:t>
        </w:r>
      </w:ins>
      <w:ins w:id="79" w:author="Huawei, HiSilicon" w:date="2022-05-13T00:36:00Z">
        <w:r w:rsidR="00E426FE" w:rsidRPr="00E426FE">
          <w:rPr>
            <w:rFonts w:ascii="Courier New" w:eastAsia="Times New Roman" w:hAnsi="Courier New"/>
            <w:noProof/>
            <w:sz w:val="16"/>
            <w:lang w:eastAsia="en-GB"/>
          </w:rPr>
          <w:t xml:space="preserve">    scs-30kHz-</w:t>
        </w:r>
      </w:ins>
      <w:ins w:id="80" w:author="Huawei, HiSilicon" w:date="2022-05-13T00:39:00Z">
        <w:r w:rsidRPr="00E426FE">
          <w:rPr>
            <w:rFonts w:ascii="Courier New" w:eastAsia="Times New Roman" w:hAnsi="Courier New"/>
            <w:noProof/>
            <w:sz w:val="16"/>
            <w:lang w:eastAsia="en-GB"/>
          </w:rPr>
          <w:t>additional</w:t>
        </w:r>
        <w:r>
          <w:rPr>
            <w:rFonts w:ascii="Courier New" w:eastAsia="Times New Roman" w:hAnsi="Courier New"/>
            <w:noProof/>
            <w:sz w:val="16"/>
            <w:lang w:eastAsia="en-GB"/>
          </w:rPr>
          <w:t>S</w:t>
        </w:r>
        <w:r w:rsidRPr="00E426FE">
          <w:rPr>
            <w:rFonts w:ascii="Courier New" w:eastAsia="Times New Roman" w:hAnsi="Courier New"/>
            <w:noProof/>
            <w:sz w:val="16"/>
            <w:lang w:eastAsia="en-GB"/>
          </w:rPr>
          <w:t>ymbols</w:t>
        </w:r>
        <w:r>
          <w:rPr>
            <w:rFonts w:ascii="Courier New" w:eastAsia="Times New Roman" w:hAnsi="Courier New"/>
            <w:noProof/>
            <w:sz w:val="16"/>
            <w:lang w:eastAsia="en-GB"/>
          </w:rPr>
          <w:t>-</w:t>
        </w:r>
      </w:ins>
      <w:ins w:id="81" w:author="Huawei, HiSilicon" w:date="2022-05-13T00:36:00Z">
        <w:r w:rsidR="00E426FE" w:rsidRPr="00E426FE">
          <w:rPr>
            <w:rFonts w:ascii="Courier New" w:eastAsia="Times New Roman" w:hAnsi="Courier New"/>
            <w:noProof/>
            <w:sz w:val="16"/>
            <w:lang w:eastAsia="en-GB"/>
          </w:rPr>
          <w:t>r16                 ENUMERATED {</w:t>
        </w:r>
      </w:ins>
      <w:ins w:id="82" w:author="Huawei, HiSilicon_AT#118_W2" w:date="2022-05-18T11:36:00Z">
        <w:r w:rsidR="00E33B02" w:rsidRPr="00E33B02">
          <w:rPr>
            <w:rFonts w:ascii="Courier New" w:eastAsia="Times New Roman" w:hAnsi="Courier New"/>
            <w:noProof/>
            <w:sz w:val="16"/>
            <w:lang w:eastAsia="en-GB"/>
          </w:rPr>
          <w:t>sl</w:t>
        </w:r>
        <w:r w:rsidR="00E33B02">
          <w:rPr>
            <w:rFonts w:ascii="Courier New" w:eastAsia="Times New Roman" w:hAnsi="Courier New"/>
            <w:noProof/>
            <w:sz w:val="16"/>
            <w:lang w:eastAsia="en-GB"/>
          </w:rPr>
          <w:t>4</w:t>
        </w:r>
        <w:r w:rsidR="00E33B02" w:rsidRPr="00E33B02">
          <w:rPr>
            <w:rFonts w:ascii="Courier New" w:eastAsia="Times New Roman" w:hAnsi="Courier New"/>
            <w:noProof/>
            <w:sz w:val="16"/>
            <w:lang w:eastAsia="en-GB"/>
          </w:rPr>
          <w:t>, s</w:t>
        </w:r>
        <w:r w:rsidR="00E33B02">
          <w:rPr>
            <w:rFonts w:ascii="Courier New" w:eastAsia="Times New Roman" w:hAnsi="Courier New"/>
            <w:noProof/>
            <w:sz w:val="16"/>
            <w:lang w:eastAsia="en-GB"/>
          </w:rPr>
          <w:t>28</w:t>
        </w:r>
      </w:ins>
      <w:ins w:id="83" w:author="Huawei, HiSilicon" w:date="2022-05-13T00:36:00Z">
        <w:r w:rsidR="00E426FE" w:rsidRPr="00E426FE">
          <w:rPr>
            <w:rFonts w:ascii="Courier New" w:eastAsia="Times New Roman" w:hAnsi="Courier New"/>
            <w:noProof/>
            <w:sz w:val="16"/>
            <w:lang w:eastAsia="en-GB"/>
          </w:rPr>
          <w:t>}        OPTIONAL,</w:t>
        </w:r>
      </w:ins>
    </w:p>
    <w:p w:rsidR="00E426FE" w:rsidRPr="00E426FE" w:rsidRDefault="007456BE" w:rsidP="00E426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Huawei, HiSilicon" w:date="2022-05-13T00:36:00Z"/>
          <w:rFonts w:ascii="Courier New" w:eastAsia="Times New Roman" w:hAnsi="Courier New"/>
          <w:noProof/>
          <w:sz w:val="16"/>
          <w:lang w:eastAsia="en-GB"/>
        </w:rPr>
      </w:pPr>
      <w:ins w:id="85" w:author="Huawei, HiSilicon" w:date="2022-05-13T00:38:00Z">
        <w:r w:rsidRPr="00862CC0">
          <w:rPr>
            <w:rFonts w:ascii="Courier New" w:eastAsia="Times New Roman" w:hAnsi="Courier New"/>
            <w:noProof/>
            <w:sz w:val="16"/>
            <w:lang w:eastAsia="en-GB"/>
          </w:rPr>
          <w:t xml:space="preserve">        </w:t>
        </w:r>
      </w:ins>
      <w:ins w:id="86" w:author="Huawei, HiSilicon" w:date="2022-05-13T00:36:00Z">
        <w:r w:rsidR="00E426FE" w:rsidRPr="00E426FE">
          <w:rPr>
            <w:rFonts w:ascii="Courier New" w:eastAsia="Times New Roman" w:hAnsi="Courier New"/>
            <w:noProof/>
            <w:sz w:val="16"/>
            <w:lang w:eastAsia="en-GB"/>
          </w:rPr>
          <w:t xml:space="preserve">    scs-60kHz-</w:t>
        </w:r>
      </w:ins>
      <w:ins w:id="87" w:author="Huawei, HiSilicon" w:date="2022-05-13T00:39:00Z">
        <w:r w:rsidRPr="00E426FE">
          <w:rPr>
            <w:rFonts w:ascii="Courier New" w:eastAsia="Times New Roman" w:hAnsi="Courier New"/>
            <w:noProof/>
            <w:sz w:val="16"/>
            <w:lang w:eastAsia="en-GB"/>
          </w:rPr>
          <w:t>additional</w:t>
        </w:r>
        <w:r>
          <w:rPr>
            <w:rFonts w:ascii="Courier New" w:eastAsia="Times New Roman" w:hAnsi="Courier New"/>
            <w:noProof/>
            <w:sz w:val="16"/>
            <w:lang w:eastAsia="en-GB"/>
          </w:rPr>
          <w:t>S</w:t>
        </w:r>
        <w:r w:rsidRPr="00E426FE">
          <w:rPr>
            <w:rFonts w:ascii="Courier New" w:eastAsia="Times New Roman" w:hAnsi="Courier New"/>
            <w:noProof/>
            <w:sz w:val="16"/>
            <w:lang w:eastAsia="en-GB"/>
          </w:rPr>
          <w:t>ymbols</w:t>
        </w:r>
        <w:r>
          <w:rPr>
            <w:rFonts w:ascii="Courier New" w:eastAsia="Times New Roman" w:hAnsi="Courier New"/>
            <w:noProof/>
            <w:sz w:val="16"/>
            <w:lang w:eastAsia="en-GB"/>
          </w:rPr>
          <w:t>-</w:t>
        </w:r>
      </w:ins>
      <w:ins w:id="88" w:author="Huawei, HiSilicon" w:date="2022-05-13T00:36:00Z">
        <w:r w:rsidR="00E426FE" w:rsidRPr="00E426FE">
          <w:rPr>
            <w:rFonts w:ascii="Courier New" w:eastAsia="Times New Roman" w:hAnsi="Courier New"/>
            <w:noProof/>
            <w:sz w:val="16"/>
            <w:lang w:eastAsia="en-GB"/>
          </w:rPr>
          <w:t>r16                 ENUMERATED {</w:t>
        </w:r>
      </w:ins>
      <w:ins w:id="89" w:author="Huawei, HiSilicon_AT#118_W2" w:date="2022-05-18T11:36:00Z">
        <w:r w:rsidR="00E33B02" w:rsidRPr="00E33B02">
          <w:rPr>
            <w:rFonts w:ascii="Courier New" w:eastAsia="Times New Roman" w:hAnsi="Courier New"/>
            <w:noProof/>
            <w:sz w:val="16"/>
            <w:lang w:eastAsia="en-GB"/>
          </w:rPr>
          <w:t>sl</w:t>
        </w:r>
        <w:r w:rsidR="00E33B02">
          <w:rPr>
            <w:rFonts w:ascii="Courier New" w:eastAsia="Times New Roman" w:hAnsi="Courier New"/>
            <w:noProof/>
            <w:sz w:val="16"/>
            <w:lang w:eastAsia="en-GB"/>
          </w:rPr>
          <w:t>4</w:t>
        </w:r>
        <w:r w:rsidR="00E33B02" w:rsidRPr="00E33B02">
          <w:rPr>
            <w:rFonts w:ascii="Courier New" w:eastAsia="Times New Roman" w:hAnsi="Courier New"/>
            <w:noProof/>
            <w:sz w:val="16"/>
            <w:lang w:eastAsia="en-GB"/>
          </w:rPr>
          <w:t>, s</w:t>
        </w:r>
        <w:r w:rsidR="00E33B02">
          <w:rPr>
            <w:rFonts w:ascii="Courier New" w:eastAsia="Times New Roman" w:hAnsi="Courier New"/>
            <w:noProof/>
            <w:sz w:val="16"/>
            <w:lang w:eastAsia="en-GB"/>
          </w:rPr>
          <w:t>28</w:t>
        </w:r>
        <w:r w:rsidR="00E33B02" w:rsidRPr="00E33B02">
          <w:rPr>
            <w:rFonts w:ascii="Courier New" w:eastAsia="Times New Roman" w:hAnsi="Courier New"/>
            <w:noProof/>
            <w:sz w:val="16"/>
            <w:lang w:eastAsia="en-GB"/>
          </w:rPr>
          <w:t>, s</w:t>
        </w:r>
        <w:r w:rsidR="00E33B02">
          <w:rPr>
            <w:rFonts w:ascii="Courier New" w:eastAsia="Times New Roman" w:hAnsi="Courier New"/>
            <w:noProof/>
            <w:sz w:val="16"/>
            <w:lang w:eastAsia="en-GB"/>
          </w:rPr>
          <w:t>56</w:t>
        </w:r>
      </w:ins>
      <w:ins w:id="90" w:author="Huawei, HiSilicon" w:date="2022-05-13T00:36:00Z">
        <w:r w:rsidR="00E426FE" w:rsidRPr="00E426FE">
          <w:rPr>
            <w:rFonts w:ascii="Courier New" w:eastAsia="Times New Roman" w:hAnsi="Courier New"/>
            <w:noProof/>
            <w:sz w:val="16"/>
            <w:lang w:eastAsia="en-GB"/>
          </w:rPr>
          <w:t xml:space="preserve">}      </w:t>
        </w:r>
      </w:ins>
      <w:ins w:id="91" w:author="Huawei, HiSilicon" w:date="2022-05-13T00:43:00Z">
        <w:r>
          <w:rPr>
            <w:rFonts w:ascii="Courier New" w:eastAsia="Times New Roman" w:hAnsi="Courier New"/>
            <w:noProof/>
            <w:sz w:val="16"/>
            <w:lang w:eastAsia="en-GB"/>
          </w:rPr>
          <w:t xml:space="preserve"> </w:t>
        </w:r>
      </w:ins>
      <w:ins w:id="92" w:author="Huawei, HiSilicon" w:date="2022-05-13T00:36:00Z">
        <w:r w:rsidR="00E426FE" w:rsidRPr="00E426FE">
          <w:rPr>
            <w:rFonts w:ascii="Courier New" w:eastAsia="Times New Roman" w:hAnsi="Courier New"/>
            <w:noProof/>
            <w:sz w:val="16"/>
            <w:lang w:eastAsia="en-GB"/>
          </w:rPr>
          <w:t xml:space="preserve"> OPTIONAL,</w:t>
        </w:r>
      </w:ins>
    </w:p>
    <w:p w:rsidR="00E426FE" w:rsidRDefault="007456BE" w:rsidP="00E426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Huawei, HiSilicon" w:date="2022-05-13T00:43:00Z"/>
          <w:rFonts w:ascii="Courier New" w:eastAsia="Times New Roman" w:hAnsi="Courier New"/>
          <w:noProof/>
          <w:sz w:val="16"/>
          <w:lang w:eastAsia="en-GB"/>
        </w:rPr>
      </w:pPr>
      <w:ins w:id="94" w:author="Huawei, HiSilicon" w:date="2022-05-13T00:38:00Z">
        <w:r w:rsidRPr="00862CC0">
          <w:rPr>
            <w:rFonts w:ascii="Courier New" w:eastAsia="Times New Roman" w:hAnsi="Courier New"/>
            <w:noProof/>
            <w:sz w:val="16"/>
            <w:lang w:eastAsia="en-GB"/>
          </w:rPr>
          <w:t xml:space="preserve">        </w:t>
        </w:r>
      </w:ins>
      <w:ins w:id="95" w:author="Huawei, HiSilicon" w:date="2022-05-13T00:36:00Z">
        <w:r w:rsidR="00E426FE" w:rsidRPr="00E426FE">
          <w:rPr>
            <w:rFonts w:ascii="Courier New" w:eastAsia="Times New Roman" w:hAnsi="Courier New"/>
            <w:noProof/>
            <w:sz w:val="16"/>
            <w:lang w:eastAsia="en-GB"/>
          </w:rPr>
          <w:t xml:space="preserve">    scs-</w:t>
        </w:r>
      </w:ins>
      <w:ins w:id="96" w:author="Huawei, HiSilicon_AT#118_W2" w:date="2022-05-18T11:33:00Z">
        <w:r w:rsidR="00E33B02">
          <w:rPr>
            <w:rFonts w:ascii="Courier New" w:eastAsia="Times New Roman" w:hAnsi="Courier New"/>
            <w:noProof/>
            <w:sz w:val="16"/>
            <w:lang w:eastAsia="en-GB"/>
          </w:rPr>
          <w:t>1</w:t>
        </w:r>
      </w:ins>
      <w:ins w:id="97" w:author="Huawei, HiSilicon" w:date="2022-05-13T00:41:00Z">
        <w:r w:rsidRPr="007456BE">
          <w:rPr>
            <w:rFonts w:ascii="Courier New" w:eastAsia="Times New Roman" w:hAnsi="Courier New"/>
            <w:noProof/>
            <w:sz w:val="16"/>
            <w:lang w:eastAsia="en-GB"/>
          </w:rPr>
          <w:t>20kHz</w:t>
        </w:r>
        <w:r w:rsidRPr="00E426FE">
          <w:rPr>
            <w:rFonts w:ascii="Courier New" w:eastAsia="Times New Roman" w:hAnsi="Courier New"/>
            <w:noProof/>
            <w:sz w:val="16"/>
            <w:lang w:eastAsia="en-GB"/>
          </w:rPr>
          <w:t>-additional</w:t>
        </w:r>
        <w:r>
          <w:rPr>
            <w:rFonts w:ascii="Courier New" w:eastAsia="Times New Roman" w:hAnsi="Courier New"/>
            <w:noProof/>
            <w:sz w:val="16"/>
            <w:lang w:eastAsia="en-GB"/>
          </w:rPr>
          <w:t>S</w:t>
        </w:r>
        <w:r w:rsidRPr="00E426FE">
          <w:rPr>
            <w:rFonts w:ascii="Courier New" w:eastAsia="Times New Roman" w:hAnsi="Courier New"/>
            <w:noProof/>
            <w:sz w:val="16"/>
            <w:lang w:eastAsia="en-GB"/>
          </w:rPr>
          <w:t>ymbols</w:t>
        </w:r>
        <w:r w:rsidRPr="007456BE">
          <w:rPr>
            <w:rFonts w:ascii="Courier New" w:eastAsia="Times New Roman" w:hAnsi="Courier New"/>
            <w:noProof/>
            <w:sz w:val="16"/>
            <w:lang w:eastAsia="en-GB"/>
          </w:rPr>
          <w:t>-r16</w:t>
        </w:r>
        <w:r w:rsidRPr="00E426FE">
          <w:rPr>
            <w:rFonts w:ascii="Courier New" w:eastAsia="Times New Roman" w:hAnsi="Courier New"/>
            <w:noProof/>
            <w:sz w:val="16"/>
            <w:lang w:eastAsia="en-GB"/>
          </w:rPr>
          <w:t xml:space="preserve">                 ENUMERATED {</w:t>
        </w:r>
      </w:ins>
      <w:ins w:id="98" w:author="Huawei, HiSilicon_AT#118_W2" w:date="2022-05-18T11:36:00Z">
        <w:r w:rsidR="00E33B02" w:rsidRPr="00E33B02">
          <w:rPr>
            <w:rFonts w:ascii="Courier New" w:eastAsia="Times New Roman" w:hAnsi="Courier New"/>
            <w:noProof/>
            <w:sz w:val="16"/>
            <w:lang w:eastAsia="en-GB"/>
          </w:rPr>
          <w:t>sl</w:t>
        </w:r>
        <w:r w:rsidR="00E33B02">
          <w:rPr>
            <w:rFonts w:ascii="Courier New" w:eastAsia="Times New Roman" w:hAnsi="Courier New"/>
            <w:noProof/>
            <w:sz w:val="16"/>
            <w:lang w:eastAsia="en-GB"/>
          </w:rPr>
          <w:t>4</w:t>
        </w:r>
        <w:r w:rsidR="00E33B02" w:rsidRPr="00E33B02">
          <w:rPr>
            <w:rFonts w:ascii="Courier New" w:eastAsia="Times New Roman" w:hAnsi="Courier New"/>
            <w:noProof/>
            <w:sz w:val="16"/>
            <w:lang w:eastAsia="en-GB"/>
          </w:rPr>
          <w:t>, s</w:t>
        </w:r>
        <w:r w:rsidR="00E33B02">
          <w:rPr>
            <w:rFonts w:ascii="Courier New" w:eastAsia="Times New Roman" w:hAnsi="Courier New"/>
            <w:noProof/>
            <w:sz w:val="16"/>
            <w:lang w:eastAsia="en-GB"/>
          </w:rPr>
          <w:t>28</w:t>
        </w:r>
        <w:r w:rsidR="00E33B02" w:rsidRPr="00E33B02">
          <w:rPr>
            <w:rFonts w:ascii="Courier New" w:eastAsia="Times New Roman" w:hAnsi="Courier New"/>
            <w:noProof/>
            <w:sz w:val="16"/>
            <w:lang w:eastAsia="en-GB"/>
          </w:rPr>
          <w:t>, s</w:t>
        </w:r>
        <w:r w:rsidR="00E33B02">
          <w:rPr>
            <w:rFonts w:ascii="Courier New" w:eastAsia="Times New Roman" w:hAnsi="Courier New"/>
            <w:noProof/>
            <w:sz w:val="16"/>
            <w:lang w:eastAsia="en-GB"/>
          </w:rPr>
          <w:t>56</w:t>
        </w:r>
      </w:ins>
      <w:ins w:id="99" w:author="Huawei, HiSilicon" w:date="2022-05-13T00:41:00Z">
        <w:r w:rsidRPr="00E426FE">
          <w:rPr>
            <w:rFonts w:ascii="Courier New" w:eastAsia="Times New Roman" w:hAnsi="Courier New"/>
            <w:noProof/>
            <w:sz w:val="16"/>
            <w:lang w:eastAsia="en-GB"/>
          </w:rPr>
          <w:t xml:space="preserve">}     </w:t>
        </w:r>
      </w:ins>
      <w:ins w:id="100" w:author="Huawei, HiSilicon" w:date="2022-05-13T00:43:00Z">
        <w:r>
          <w:rPr>
            <w:rFonts w:ascii="Courier New" w:eastAsia="Times New Roman" w:hAnsi="Courier New"/>
            <w:noProof/>
            <w:sz w:val="16"/>
            <w:lang w:eastAsia="en-GB"/>
          </w:rPr>
          <w:t xml:space="preserve"> </w:t>
        </w:r>
      </w:ins>
      <w:ins w:id="101" w:author="Huawei, HiSilicon" w:date="2022-05-13T00:41:00Z">
        <w:r w:rsidRPr="00E426FE">
          <w:rPr>
            <w:rFonts w:ascii="Courier New" w:eastAsia="Times New Roman" w:hAnsi="Courier New"/>
            <w:noProof/>
            <w:sz w:val="16"/>
            <w:lang w:eastAsia="en-GB"/>
          </w:rPr>
          <w:t xml:space="preserve">  OPTIONAL</w:t>
        </w:r>
      </w:ins>
    </w:p>
    <w:p w:rsidR="007456BE" w:rsidRPr="00862CC0" w:rsidRDefault="007456BE" w:rsidP="00E426F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 w:author="Huawei, HiSilicon" w:date="2022-04-12T16:45:00Z"/>
          <w:rFonts w:ascii="Courier New" w:eastAsia="Times New Roman" w:hAnsi="Courier New"/>
          <w:noProof/>
          <w:sz w:val="16"/>
          <w:lang w:eastAsia="en-GB"/>
        </w:rPr>
      </w:pPr>
      <w:ins w:id="103" w:author="Huawei, HiSilicon" w:date="2022-05-13T00:43:00Z">
        <w:r w:rsidRPr="00862CC0">
          <w:rPr>
            <w:rFonts w:ascii="Courier New" w:eastAsia="Times New Roman" w:hAnsi="Courier New"/>
            <w:noProof/>
            <w:sz w:val="16"/>
            <w:lang w:eastAsia="en-GB"/>
          </w:rPr>
          <w:t xml:space="preserve">         }                                                           </w:t>
        </w:r>
        <w:r>
          <w:rPr>
            <w:rFonts w:ascii="Courier New" w:eastAsia="Times New Roman" w:hAnsi="Courier New"/>
            <w:noProof/>
            <w:sz w:val="16"/>
            <w:lang w:eastAsia="en-GB"/>
          </w:rPr>
          <w:t xml:space="preserve">                               </w:t>
        </w:r>
        <w:r w:rsidRPr="00862CC0">
          <w:rPr>
            <w:rFonts w:ascii="Courier New" w:eastAsia="Times New Roman" w:hAnsi="Courier New"/>
            <w:noProof/>
            <w:sz w:val="16"/>
            <w:lang w:eastAsia="en-GB"/>
          </w:rPr>
          <w:t>OPTIONAL</w:t>
        </w:r>
        <w:r>
          <w:rPr>
            <w:rFonts w:ascii="Courier New" w:eastAsia="Times New Roman" w:hAnsi="Courier New"/>
            <w:noProof/>
            <w:sz w:val="16"/>
            <w:lang w:eastAsia="en-GB"/>
          </w:rPr>
          <w:t>,</w:t>
        </w:r>
      </w:ins>
    </w:p>
    <w:p w:rsidR="008315D2" w:rsidRDefault="008315D2" w:rsidP="00831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Huawei, HiSilicon" w:date="2022-04-12T17:08:00Z"/>
          <w:rFonts w:ascii="Courier New" w:eastAsia="Times New Roman" w:hAnsi="Courier New"/>
          <w:noProof/>
          <w:sz w:val="16"/>
          <w:lang w:eastAsia="en-GB"/>
        </w:rPr>
      </w:pPr>
      <w:ins w:id="105" w:author="Huawei, HiSilicon" w:date="2022-04-12T16:45:00Z">
        <w:r>
          <w:rPr>
            <w:rFonts w:ascii="Courier New" w:eastAsia="Times New Roman" w:hAnsi="Courier New"/>
            <w:noProof/>
            <w:sz w:val="16"/>
            <w:lang w:eastAsia="en-GB"/>
          </w:rPr>
          <w:t xml:space="preserve">       </w:t>
        </w:r>
      </w:ins>
      <w:ins w:id="106" w:author="Huawei, HiSilicon" w:date="2022-04-12T17:07:00Z">
        <w:r>
          <w:rPr>
            <w:rFonts w:ascii="Courier New" w:eastAsia="Times New Roman" w:hAnsi="Courier New"/>
            <w:noProof/>
            <w:sz w:val="16"/>
            <w:lang w:eastAsia="en-GB"/>
          </w:rPr>
          <w:t xml:space="preserve"> sp</w:t>
        </w:r>
        <w:r w:rsidRPr="002B4CAA">
          <w:rPr>
            <w:rFonts w:ascii="Courier New" w:eastAsia="Times New Roman" w:hAnsi="Courier New"/>
            <w:noProof/>
            <w:sz w:val="16"/>
            <w:lang w:eastAsia="en-GB"/>
          </w:rPr>
          <w:t>-CSI</w:t>
        </w:r>
      </w:ins>
      <w:ins w:id="107" w:author="Huawei, HiSilicon" w:date="2022-04-12T17:08:00Z">
        <w:r>
          <w:rPr>
            <w:rFonts w:ascii="Courier New" w:eastAsia="Times New Roman" w:hAnsi="Courier New"/>
            <w:noProof/>
            <w:sz w:val="16"/>
            <w:lang w:eastAsia="en-GB"/>
          </w:rPr>
          <w:t>-ReportingOn</w:t>
        </w:r>
      </w:ins>
      <w:ins w:id="108" w:author="Huawei, HiSilicon" w:date="2022-04-12T17:07:00Z">
        <w:r w:rsidRPr="002B4CAA">
          <w:rPr>
            <w:rFonts w:ascii="Courier New" w:eastAsia="Times New Roman" w:hAnsi="Courier New"/>
            <w:noProof/>
            <w:sz w:val="16"/>
            <w:lang w:eastAsia="en-GB"/>
          </w:rPr>
          <w:t>PUCCH</w:t>
        </w:r>
      </w:ins>
      <w:ins w:id="109" w:author="Huawei, HiSilicon" w:date="2022-04-12T16:45:00Z">
        <w:r w:rsidR="002B4CAA" w:rsidRPr="00862CC0">
          <w:rPr>
            <w:rFonts w:ascii="Courier New" w:eastAsia="Times New Roman" w:hAnsi="Courier New"/>
            <w:noProof/>
            <w:sz w:val="16"/>
            <w:lang w:eastAsia="en-GB"/>
          </w:rPr>
          <w:t xml:space="preserve">-r16                      </w:t>
        </w:r>
      </w:ins>
      <w:ins w:id="110" w:author="Huawei, HiSilicon" w:date="2022-04-12T17:07:00Z">
        <w:r w:rsidRPr="00862CC0">
          <w:rPr>
            <w:rFonts w:ascii="Courier New" w:eastAsia="Times New Roman" w:hAnsi="Courier New"/>
            <w:noProof/>
            <w:sz w:val="16"/>
            <w:lang w:eastAsia="en-GB"/>
          </w:rPr>
          <w:t>ENUMERATED {supported}          OPTIONAL,</w:t>
        </w:r>
      </w:ins>
    </w:p>
    <w:p w:rsidR="008315D2" w:rsidRPr="00862CC0" w:rsidRDefault="008315D2" w:rsidP="00831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Huawei, HiSilicon" w:date="2022-04-12T17:08:00Z"/>
          <w:rFonts w:ascii="Courier New" w:eastAsia="Times New Roman" w:hAnsi="Courier New"/>
          <w:noProof/>
          <w:sz w:val="16"/>
          <w:lang w:eastAsia="en-GB"/>
        </w:rPr>
      </w:pPr>
      <w:ins w:id="112" w:author="Huawei, HiSilicon" w:date="2022-04-12T17:08:00Z">
        <w:r>
          <w:rPr>
            <w:rFonts w:ascii="Courier New" w:eastAsia="Times New Roman" w:hAnsi="Courier New"/>
            <w:noProof/>
            <w:sz w:val="16"/>
            <w:lang w:eastAsia="en-GB"/>
          </w:rPr>
          <w:t xml:space="preserve">        sp</w:t>
        </w:r>
        <w:r w:rsidRPr="002B4CAA">
          <w:rPr>
            <w:rFonts w:ascii="Courier New" w:eastAsia="Times New Roman" w:hAnsi="Courier New"/>
            <w:noProof/>
            <w:sz w:val="16"/>
            <w:lang w:eastAsia="en-GB"/>
          </w:rPr>
          <w:t>-CSI</w:t>
        </w:r>
        <w:r>
          <w:rPr>
            <w:rFonts w:ascii="Courier New" w:eastAsia="Times New Roman" w:hAnsi="Courier New"/>
            <w:noProof/>
            <w:sz w:val="16"/>
            <w:lang w:eastAsia="en-GB"/>
          </w:rPr>
          <w:t>-ReportingOn</w:t>
        </w:r>
        <w:r w:rsidRPr="002B4CAA">
          <w:rPr>
            <w:rFonts w:ascii="Courier New" w:eastAsia="Times New Roman" w:hAnsi="Courier New"/>
            <w:noProof/>
            <w:sz w:val="16"/>
            <w:lang w:eastAsia="en-GB"/>
          </w:rPr>
          <w:t>PU</w:t>
        </w:r>
      </w:ins>
      <w:ins w:id="113" w:author="Huawei, HiSilicon" w:date="2022-04-12T17:09:00Z">
        <w:r>
          <w:rPr>
            <w:rFonts w:ascii="Courier New" w:eastAsia="Times New Roman" w:hAnsi="Courier New"/>
            <w:noProof/>
            <w:sz w:val="16"/>
            <w:lang w:eastAsia="en-GB"/>
          </w:rPr>
          <w:t>S</w:t>
        </w:r>
      </w:ins>
      <w:ins w:id="114" w:author="Huawei, HiSilicon" w:date="2022-04-12T17:08:00Z">
        <w:r w:rsidRPr="002B4CAA">
          <w:rPr>
            <w:rFonts w:ascii="Courier New" w:eastAsia="Times New Roman" w:hAnsi="Courier New"/>
            <w:noProof/>
            <w:sz w:val="16"/>
            <w:lang w:eastAsia="en-GB"/>
          </w:rPr>
          <w:t>CH</w:t>
        </w:r>
        <w:r w:rsidRPr="00862CC0">
          <w:rPr>
            <w:rFonts w:ascii="Courier New" w:eastAsia="Times New Roman" w:hAnsi="Courier New"/>
            <w:noProof/>
            <w:sz w:val="16"/>
            <w:lang w:eastAsia="en-GB"/>
          </w:rPr>
          <w:t>-r16                      ENUMERATED {supported}          OPTIONAL,</w:t>
        </w:r>
      </w:ins>
    </w:p>
    <w:p w:rsidR="008315D2" w:rsidRPr="00862CC0" w:rsidRDefault="008315D2" w:rsidP="008315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 w:author="Huawei, HiSilicon" w:date="2022-04-12T17:07:00Z"/>
          <w:rFonts w:ascii="Courier New" w:eastAsia="Times New Roman" w:hAnsi="Courier New"/>
          <w:noProof/>
          <w:sz w:val="16"/>
          <w:lang w:eastAsia="en-GB"/>
        </w:rPr>
      </w:pPr>
      <w:ins w:id="116" w:author="Huawei, HiSilicon" w:date="2022-04-12T17:10:00Z">
        <w:r>
          <w:rPr>
            <w:rFonts w:ascii="Courier New" w:eastAsia="Times New Roman" w:hAnsi="Courier New"/>
            <w:noProof/>
            <w:sz w:val="16"/>
            <w:lang w:eastAsia="en-GB"/>
          </w:rPr>
          <w:t xml:space="preserve">        </w:t>
        </w:r>
      </w:ins>
      <w:ins w:id="117" w:author="Huawei, HiSilicon" w:date="2022-04-12T17:14:00Z">
        <w:r w:rsidR="004D0D27">
          <w:rPr>
            <w:rFonts w:ascii="Courier New" w:eastAsia="Times New Roman" w:hAnsi="Courier New"/>
            <w:noProof/>
            <w:sz w:val="16"/>
            <w:lang w:eastAsia="en-GB"/>
          </w:rPr>
          <w:t>carrierTypePairList</w:t>
        </w:r>
      </w:ins>
      <w:ins w:id="118" w:author="Huawei, HiSilicon" w:date="2022-04-12T17:10:00Z">
        <w:r w:rsidRPr="00862CC0">
          <w:rPr>
            <w:rFonts w:ascii="Courier New" w:eastAsia="Times New Roman" w:hAnsi="Courier New"/>
            <w:noProof/>
            <w:sz w:val="16"/>
            <w:lang w:eastAsia="en-GB"/>
          </w:rPr>
          <w:t xml:space="preserve">-r16 </w:t>
        </w:r>
        <w:r>
          <w:rPr>
            <w:rFonts w:ascii="Courier New" w:eastAsia="Times New Roman" w:hAnsi="Courier New"/>
            <w:noProof/>
            <w:sz w:val="16"/>
            <w:lang w:eastAsia="en-GB"/>
          </w:rPr>
          <w:t xml:space="preserve">    </w:t>
        </w:r>
      </w:ins>
      <w:ins w:id="119" w:author="Huawei, HiSilicon" w:date="2022-04-12T17:14:00Z">
        <w:r w:rsidR="004D0D27">
          <w:rPr>
            <w:rFonts w:ascii="Courier New" w:eastAsia="Times New Roman" w:hAnsi="Courier New"/>
            <w:noProof/>
            <w:sz w:val="16"/>
            <w:lang w:eastAsia="en-GB"/>
          </w:rPr>
          <w:t xml:space="preserve">      </w:t>
        </w:r>
      </w:ins>
      <w:ins w:id="120" w:author="Huawei, HiSilicon" w:date="2022-04-12T17:15:00Z">
        <w:r w:rsidR="004D0D27">
          <w:rPr>
            <w:rFonts w:ascii="Courier New" w:eastAsia="Times New Roman" w:hAnsi="Courier New"/>
            <w:noProof/>
            <w:sz w:val="16"/>
            <w:lang w:eastAsia="en-GB"/>
          </w:rPr>
          <w:t xml:space="preserve">               </w:t>
        </w:r>
      </w:ins>
      <w:ins w:id="121" w:author="Huawei, HiSilicon" w:date="2022-04-12T17:10:00Z">
        <w:r w:rsidRPr="00862CC0">
          <w:rPr>
            <w:rFonts w:ascii="Courier New" w:eastAsia="Times New Roman" w:hAnsi="Courier New"/>
            <w:noProof/>
            <w:sz w:val="16"/>
            <w:lang w:eastAsia="en-GB"/>
          </w:rPr>
          <w:t>SEQUENCE (SIZE (1..max</w:t>
        </w:r>
      </w:ins>
      <w:ins w:id="122" w:author="Huawei, HiSilicon" w:date="2022-04-12T17:14:00Z">
        <w:r w:rsidR="004D0D27">
          <w:rPr>
            <w:rFonts w:ascii="Courier New" w:eastAsia="Times New Roman" w:hAnsi="Courier New"/>
            <w:noProof/>
            <w:sz w:val="16"/>
            <w:lang w:eastAsia="en-GB"/>
          </w:rPr>
          <w:t>Car</w:t>
        </w:r>
      </w:ins>
      <w:ins w:id="123" w:author="Huawei, HiSilicon" w:date="2022-04-12T17:15:00Z">
        <w:r w:rsidR="004D0D27">
          <w:rPr>
            <w:rFonts w:ascii="Courier New" w:eastAsia="Times New Roman" w:hAnsi="Courier New"/>
            <w:noProof/>
            <w:sz w:val="16"/>
            <w:lang w:eastAsia="en-GB"/>
          </w:rPr>
          <w:t>rierTypePairList</w:t>
        </w:r>
      </w:ins>
      <w:ins w:id="124" w:author="Huawei, HiSilicon" w:date="2022-04-12T17:10:00Z">
        <w:r w:rsidRPr="00862CC0">
          <w:rPr>
            <w:rFonts w:ascii="Courier New" w:eastAsia="Times New Roman" w:hAnsi="Courier New"/>
            <w:noProof/>
            <w:sz w:val="16"/>
            <w:lang w:eastAsia="en-GB"/>
          </w:rPr>
          <w:t xml:space="preserve">-r16)) OF </w:t>
        </w:r>
      </w:ins>
      <w:ins w:id="125" w:author="Huawei, HiSilicon" w:date="2022-04-12T17:15:00Z">
        <w:r w:rsidR="004D0D27">
          <w:rPr>
            <w:rFonts w:ascii="Courier New" w:eastAsia="Times New Roman" w:hAnsi="Courier New"/>
            <w:noProof/>
            <w:sz w:val="16"/>
            <w:lang w:eastAsia="en-GB"/>
          </w:rPr>
          <w:t>CarrierTypePair</w:t>
        </w:r>
      </w:ins>
      <w:ins w:id="126" w:author="Huawei, HiSilicon" w:date="2022-04-12T17:10:00Z">
        <w:r w:rsidRPr="00862CC0">
          <w:rPr>
            <w:rFonts w:ascii="Courier New" w:eastAsia="Times New Roman" w:hAnsi="Courier New"/>
            <w:noProof/>
            <w:sz w:val="16"/>
            <w:lang w:eastAsia="en-GB"/>
          </w:rPr>
          <w:t>-r16</w:t>
        </w:r>
      </w:ins>
    </w:p>
    <w:p w:rsidR="002B4CAA" w:rsidRPr="00862CC0" w:rsidRDefault="002B4CAA" w:rsidP="002B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Huawei, HiSilicon" w:date="2022-04-12T16:45:00Z"/>
          <w:rFonts w:ascii="Courier New" w:eastAsia="Times New Roman" w:hAnsi="Courier New"/>
          <w:noProof/>
          <w:sz w:val="16"/>
          <w:lang w:eastAsia="en-GB"/>
        </w:rPr>
      </w:pPr>
      <w:ins w:id="128" w:author="Huawei, HiSilicon" w:date="2022-04-12T16:45:00Z">
        <w:r w:rsidRPr="00862CC0">
          <w:rPr>
            <w:rFonts w:ascii="Courier New" w:eastAsia="Times New Roman" w:hAnsi="Courier New"/>
            <w:noProof/>
            <w:sz w:val="16"/>
            <w:lang w:eastAsia="en-GB"/>
          </w:rPr>
          <w:t xml:space="preserve">    }                                                                                             OPTIONAL</w:t>
        </w:r>
      </w:ins>
    </w:p>
    <w:p w:rsidR="002B4CAA" w:rsidRPr="00862CC0" w:rsidRDefault="002B4CAA" w:rsidP="002B4C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 w:author="Huawei, HiSilicon" w:date="2022-04-12T16:44:00Z"/>
          <w:rFonts w:ascii="Courier New" w:eastAsia="Times New Roman" w:hAnsi="Courier New"/>
          <w:noProof/>
          <w:sz w:val="16"/>
          <w:lang w:eastAsia="en-GB"/>
        </w:rPr>
      </w:pPr>
      <w:ins w:id="130" w:author="Huawei, HiSilicon" w:date="2022-04-12T16:44:00Z">
        <w:r w:rsidRPr="00862CC0">
          <w:rPr>
            <w:rFonts w:ascii="Courier New" w:eastAsia="Times New Roman" w:hAnsi="Courier New"/>
            <w:noProof/>
            <w:sz w:val="16"/>
            <w:lang w:eastAsia="en-GB"/>
          </w:rPr>
          <w:t>}</w:t>
        </w:r>
      </w:ins>
    </w:p>
    <w:p w:rsidR="002B4CAA" w:rsidRPr="00862CC0" w:rsidRDefault="002B4CAA"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SimulSRS-ForAntennaSwitching-r16 ::= 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supportSRS-xTyR-xLessThanY-r16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supportSRS-xTyR-xEqualToY-r16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supportSRS-AntennaSwitching-r16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TwoPUCCH-Grp-Configurations-r16 ::=  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pucch-PrimaryGroupMapping-r16        TwoPUCCH-Grp-ConfigParams-r16,</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pucch-SecondaryGroupMapping-r16      TwoPUCCH-Grp-ConfigParams-r16</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TwoPUCCH-Grp-ConfigParams-r16 ::=    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pucch-GroupMapping-r16               PUCCH-Grp-CarrierTypes-r16,</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pucch-TX-r16                         PUCCH-Grp-CarrierTypes-r16</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w:t>
      </w:r>
    </w:p>
    <w:p w:rsid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Huawei, HiSilicon" w:date="2022-04-12T17:19:00Z"/>
          <w:rFonts w:ascii="Courier New" w:eastAsia="Times New Roman" w:hAnsi="Courier New"/>
          <w:noProof/>
          <w:sz w:val="16"/>
          <w:lang w:eastAsia="en-GB"/>
        </w:rPr>
      </w:pPr>
    </w:p>
    <w:p w:rsidR="004D0D27" w:rsidRPr="00862CC0"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2" w:author="Huawei, HiSilicon" w:date="2022-04-12T17:19:00Z"/>
          <w:rFonts w:ascii="Courier New" w:eastAsia="Times New Roman" w:hAnsi="Courier New"/>
          <w:noProof/>
          <w:sz w:val="16"/>
          <w:lang w:eastAsia="en-GB"/>
        </w:rPr>
      </w:pPr>
      <w:ins w:id="133" w:author="Huawei, HiSilicon" w:date="2022-04-12T17:19:00Z">
        <w:r>
          <w:rPr>
            <w:rFonts w:ascii="Courier New" w:eastAsia="Times New Roman" w:hAnsi="Courier New"/>
            <w:noProof/>
            <w:sz w:val="16"/>
            <w:lang w:eastAsia="en-GB"/>
          </w:rPr>
          <w:t>CarrierTypePair</w:t>
        </w:r>
        <w:r w:rsidRPr="00862CC0">
          <w:rPr>
            <w:rFonts w:ascii="Courier New" w:eastAsia="Times New Roman" w:hAnsi="Courier New"/>
            <w:noProof/>
            <w:sz w:val="16"/>
            <w:lang w:eastAsia="en-GB"/>
          </w:rPr>
          <w:t>-r16 ::=    SEQUENCE {</w:t>
        </w:r>
      </w:ins>
    </w:p>
    <w:p w:rsidR="004D0D27" w:rsidRPr="00862CC0"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4" w:author="Huawei, HiSilicon" w:date="2022-04-12T17:19:00Z"/>
          <w:rFonts w:ascii="Courier New" w:eastAsia="Times New Roman" w:hAnsi="Courier New"/>
          <w:noProof/>
          <w:sz w:val="16"/>
          <w:lang w:eastAsia="en-GB"/>
        </w:rPr>
      </w:pPr>
      <w:ins w:id="135" w:author="Huawei, HiSilicon" w:date="2022-04-12T17:19:00Z">
        <w:r w:rsidRPr="00862CC0">
          <w:rPr>
            <w:rFonts w:ascii="Courier New" w:eastAsia="Times New Roman" w:hAnsi="Courier New"/>
            <w:noProof/>
            <w:sz w:val="16"/>
            <w:lang w:eastAsia="en-GB"/>
          </w:rPr>
          <w:t xml:space="preserve">    </w:t>
        </w:r>
        <w:r>
          <w:rPr>
            <w:rFonts w:ascii="Courier New" w:eastAsia="Times New Roman" w:hAnsi="Courier New"/>
            <w:noProof/>
            <w:sz w:val="16"/>
            <w:lang w:eastAsia="en-GB"/>
          </w:rPr>
          <w:t>carrierFor</w:t>
        </w:r>
        <w:r w:rsidRPr="002B4CAA">
          <w:rPr>
            <w:rFonts w:ascii="Courier New" w:eastAsia="Times New Roman" w:hAnsi="Courier New"/>
            <w:noProof/>
            <w:sz w:val="16"/>
            <w:lang w:eastAsia="en-GB"/>
          </w:rPr>
          <w:t>CSI</w:t>
        </w:r>
        <w:r>
          <w:rPr>
            <w:rFonts w:ascii="Courier New" w:eastAsia="Times New Roman" w:hAnsi="Courier New"/>
            <w:noProof/>
            <w:sz w:val="16"/>
            <w:lang w:eastAsia="en-GB"/>
          </w:rPr>
          <w:t>-M</w:t>
        </w:r>
        <w:r w:rsidRPr="002B4CAA">
          <w:rPr>
            <w:rFonts w:ascii="Courier New" w:eastAsia="Times New Roman" w:hAnsi="Courier New"/>
            <w:noProof/>
            <w:sz w:val="16"/>
            <w:lang w:eastAsia="en-GB"/>
          </w:rPr>
          <w:t>easurement</w:t>
        </w:r>
        <w:r w:rsidRPr="00862CC0">
          <w:rPr>
            <w:rFonts w:ascii="Courier New" w:eastAsia="Times New Roman" w:hAnsi="Courier New"/>
            <w:noProof/>
            <w:sz w:val="16"/>
            <w:lang w:eastAsia="en-GB"/>
          </w:rPr>
          <w:t>-r16               PUCCH-Grp-CarrierTypes-r16,</w:t>
        </w:r>
      </w:ins>
    </w:p>
    <w:p w:rsidR="004D0D27" w:rsidRPr="00862CC0"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 w:author="Huawei, HiSilicon" w:date="2022-04-12T17:19:00Z"/>
          <w:rFonts w:ascii="Courier New" w:eastAsia="Times New Roman" w:hAnsi="Courier New"/>
          <w:noProof/>
          <w:sz w:val="16"/>
          <w:lang w:eastAsia="en-GB"/>
        </w:rPr>
      </w:pPr>
      <w:ins w:id="137" w:author="Huawei, HiSilicon" w:date="2022-04-12T17:19:00Z">
        <w:r w:rsidRPr="00862CC0">
          <w:rPr>
            <w:rFonts w:ascii="Courier New" w:eastAsia="Times New Roman" w:hAnsi="Courier New"/>
            <w:noProof/>
            <w:sz w:val="16"/>
            <w:lang w:eastAsia="en-GB"/>
          </w:rPr>
          <w:t xml:space="preserve">    </w:t>
        </w:r>
        <w:r>
          <w:rPr>
            <w:rFonts w:ascii="Courier New" w:eastAsia="Times New Roman" w:hAnsi="Courier New"/>
            <w:noProof/>
            <w:sz w:val="16"/>
            <w:lang w:eastAsia="en-GB"/>
          </w:rPr>
          <w:t>carrierFor</w:t>
        </w:r>
        <w:r w:rsidRPr="002B4CAA">
          <w:rPr>
            <w:rFonts w:ascii="Courier New" w:eastAsia="Times New Roman" w:hAnsi="Courier New"/>
            <w:noProof/>
            <w:sz w:val="16"/>
            <w:lang w:eastAsia="en-GB"/>
          </w:rPr>
          <w:t>CSI</w:t>
        </w:r>
        <w:r>
          <w:rPr>
            <w:rFonts w:ascii="Courier New" w:eastAsia="Times New Roman" w:hAnsi="Courier New"/>
            <w:noProof/>
            <w:sz w:val="16"/>
            <w:lang w:eastAsia="en-GB"/>
          </w:rPr>
          <w:t>-R</w:t>
        </w:r>
        <w:r w:rsidRPr="002B4CAA">
          <w:rPr>
            <w:rFonts w:ascii="Courier New" w:eastAsia="Times New Roman" w:hAnsi="Courier New"/>
            <w:noProof/>
            <w:sz w:val="16"/>
            <w:lang w:eastAsia="en-GB"/>
          </w:rPr>
          <w:t>eport</w:t>
        </w:r>
        <w:r>
          <w:rPr>
            <w:rFonts w:ascii="Courier New" w:eastAsia="Times New Roman" w:hAnsi="Courier New"/>
            <w:noProof/>
            <w:sz w:val="16"/>
            <w:lang w:eastAsia="en-GB"/>
          </w:rPr>
          <w:t>ing</w:t>
        </w:r>
        <w:r w:rsidRPr="00862CC0">
          <w:rPr>
            <w:rFonts w:ascii="Courier New" w:eastAsia="Times New Roman" w:hAnsi="Courier New"/>
            <w:noProof/>
            <w:sz w:val="16"/>
            <w:lang w:eastAsia="en-GB"/>
          </w:rPr>
          <w:t>-r16                 PUCCH-Grp-CarrierTypes-r16</w:t>
        </w:r>
      </w:ins>
    </w:p>
    <w:p w:rsidR="004D0D27" w:rsidRPr="00862CC0"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8" w:author="Huawei, HiSilicon" w:date="2022-04-12T17:19:00Z"/>
          <w:rFonts w:ascii="Courier New" w:eastAsia="Times New Roman" w:hAnsi="Courier New"/>
          <w:noProof/>
          <w:sz w:val="16"/>
          <w:lang w:eastAsia="en-GB"/>
        </w:rPr>
      </w:pPr>
      <w:ins w:id="139" w:author="Huawei, HiSilicon" w:date="2022-04-12T17:19:00Z">
        <w:r w:rsidRPr="00862CC0">
          <w:rPr>
            <w:rFonts w:ascii="Courier New" w:eastAsia="Times New Roman" w:hAnsi="Courier New"/>
            <w:noProof/>
            <w:sz w:val="16"/>
            <w:lang w:eastAsia="en-GB"/>
          </w:rPr>
          <w:t>}</w:t>
        </w:r>
      </w:ins>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PUCCH-Grp-CarrierTypes-r16 ::=       SEQUENCE {</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fr1-NonSharedTDD-r16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fr1-SharedTDD-r16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fr1-NonSharedFDD-r16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xml:space="preserve">    fr2-r16                              ENUMERATED {supported}                     OPTIONAL</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TAG-CA-PARAMETERSNR-STOP</w:t>
      </w:r>
    </w:p>
    <w:p w:rsidR="00862CC0" w:rsidRPr="00862CC0" w:rsidRDefault="00862CC0" w:rsidP="00862C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62CC0">
        <w:rPr>
          <w:rFonts w:ascii="Courier New" w:eastAsia="Times New Roman" w:hAnsi="Courier New"/>
          <w:noProof/>
          <w:sz w:val="16"/>
          <w:lang w:eastAsia="en-GB"/>
        </w:rPr>
        <w:t>-- ASN1STOP</w:t>
      </w:r>
    </w:p>
    <w:p w:rsidR="00862CC0" w:rsidRPr="00862CC0" w:rsidRDefault="00862CC0" w:rsidP="00862CC0">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862CC0" w:rsidRPr="00862CC0" w:rsidTr="004D0D27">
        <w:tc>
          <w:tcPr>
            <w:tcW w:w="14281" w:type="dxa"/>
          </w:tcPr>
          <w:p w:rsidR="00862CC0" w:rsidRPr="00862CC0" w:rsidRDefault="00862CC0" w:rsidP="00862CC0">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62CC0">
              <w:rPr>
                <w:rFonts w:ascii="Arial" w:eastAsia="Times New Roman" w:hAnsi="Arial"/>
                <w:b/>
                <w:i/>
                <w:sz w:val="18"/>
                <w:lang w:eastAsia="ja-JP"/>
              </w:rPr>
              <w:lastRenderedPageBreak/>
              <w:t>CA-ParametersNR</w:t>
            </w:r>
            <w:r w:rsidRPr="00862CC0">
              <w:rPr>
                <w:rFonts w:ascii="Arial" w:eastAsia="Times New Roman" w:hAnsi="Arial"/>
                <w:b/>
                <w:sz w:val="18"/>
                <w:lang w:eastAsia="ja-JP"/>
              </w:rPr>
              <w:t xml:space="preserve"> field description</w:t>
            </w:r>
          </w:p>
        </w:tc>
      </w:tr>
      <w:tr w:rsidR="00862CC0" w:rsidRPr="00862CC0" w:rsidTr="004D0D27">
        <w:tc>
          <w:tcPr>
            <w:tcW w:w="14281" w:type="dxa"/>
          </w:tcPr>
          <w:p w:rsidR="00862CC0" w:rsidRPr="00862CC0" w:rsidRDefault="00862CC0" w:rsidP="00862CC0">
            <w:pPr>
              <w:keepNext/>
              <w:keepLines/>
              <w:overflowPunct w:val="0"/>
              <w:autoSpaceDE w:val="0"/>
              <w:autoSpaceDN w:val="0"/>
              <w:adjustRightInd w:val="0"/>
              <w:spacing w:after="0"/>
              <w:textAlignment w:val="baseline"/>
              <w:rPr>
                <w:rFonts w:ascii="Arial" w:eastAsia="Times New Roman" w:hAnsi="Arial"/>
                <w:b/>
                <w:i/>
                <w:sz w:val="18"/>
                <w:lang w:eastAsia="ja-JP"/>
              </w:rPr>
            </w:pPr>
            <w:r w:rsidRPr="00862CC0">
              <w:rPr>
                <w:rFonts w:ascii="Arial" w:eastAsia="Times New Roman" w:hAnsi="Arial"/>
                <w:b/>
                <w:i/>
                <w:sz w:val="18"/>
                <w:lang w:eastAsia="ja-JP"/>
              </w:rPr>
              <w:t>codebookParametersPerBC</w:t>
            </w:r>
          </w:p>
          <w:p w:rsidR="00862CC0" w:rsidRPr="00862CC0" w:rsidRDefault="00862CC0" w:rsidP="00862CC0">
            <w:pPr>
              <w:keepNext/>
              <w:keepLines/>
              <w:overflowPunct w:val="0"/>
              <w:autoSpaceDE w:val="0"/>
              <w:autoSpaceDN w:val="0"/>
              <w:adjustRightInd w:val="0"/>
              <w:spacing w:after="0"/>
              <w:textAlignment w:val="baseline"/>
              <w:rPr>
                <w:rFonts w:ascii="Arial" w:eastAsia="Times New Roman" w:hAnsi="Arial"/>
                <w:sz w:val="18"/>
                <w:lang w:eastAsia="ja-JP"/>
              </w:rPr>
            </w:pPr>
            <w:r w:rsidRPr="00862CC0">
              <w:rPr>
                <w:rFonts w:ascii="Arial" w:eastAsia="Yu Mincho" w:hAnsi="Arial"/>
                <w:sz w:val="18"/>
                <w:lang w:eastAsia="ja-JP"/>
              </w:rPr>
              <w:t xml:space="preserve">For a given supported band combination, this field indicates </w:t>
            </w:r>
            <w:r w:rsidRPr="00862CC0">
              <w:rPr>
                <w:rFonts w:ascii="Arial" w:eastAsia="Yu Mincho" w:hAnsi="Arial"/>
                <w:sz w:val="18"/>
                <w:lang w:eastAsia="sv-SE"/>
              </w:rPr>
              <w:t xml:space="preserve">the alternative list of </w:t>
            </w:r>
            <w:r w:rsidRPr="00862CC0">
              <w:rPr>
                <w:rFonts w:ascii="Arial" w:eastAsia="Yu Mincho" w:hAnsi="Arial"/>
                <w:i/>
                <w:sz w:val="18"/>
                <w:lang w:eastAsia="sv-SE"/>
              </w:rPr>
              <w:t>SupportedCSI-RS-Resource</w:t>
            </w:r>
            <w:r w:rsidRPr="00862CC0">
              <w:rPr>
                <w:rFonts w:ascii="Arial" w:eastAsia="Yu Mincho" w:hAnsi="Arial"/>
                <w:sz w:val="18"/>
                <w:lang w:eastAsia="sv-SE"/>
              </w:rPr>
              <w:t xml:space="preserve"> supported for each codebook type, amongst the supported CSI-RS resources included in </w:t>
            </w:r>
            <w:r w:rsidRPr="00862CC0">
              <w:rPr>
                <w:rFonts w:ascii="Arial" w:eastAsia="Yu Mincho" w:hAnsi="Arial"/>
                <w:i/>
                <w:sz w:val="18"/>
                <w:lang w:eastAsia="sv-SE"/>
              </w:rPr>
              <w:t>codebookParametersPerBand</w:t>
            </w:r>
            <w:r w:rsidRPr="00862CC0">
              <w:rPr>
                <w:rFonts w:ascii="Arial" w:eastAsia="Yu Mincho" w:hAnsi="Arial"/>
                <w:sz w:val="18"/>
                <w:lang w:eastAsia="sv-SE"/>
              </w:rPr>
              <w:t xml:space="preserve"> in </w:t>
            </w:r>
            <w:r w:rsidRPr="00862CC0">
              <w:rPr>
                <w:rFonts w:ascii="Arial" w:eastAsia="Yu Mincho" w:hAnsi="Arial"/>
                <w:i/>
                <w:sz w:val="18"/>
                <w:lang w:eastAsia="sv-SE"/>
              </w:rPr>
              <w:t>MIMO-ParametersPerBand</w:t>
            </w:r>
            <w:r w:rsidRPr="00862CC0">
              <w:rPr>
                <w:rFonts w:ascii="Arial" w:eastAsia="Yu Mincho" w:hAnsi="Arial"/>
                <w:sz w:val="18"/>
                <w:lang w:eastAsia="sv-SE"/>
              </w:rPr>
              <w:t>.</w:t>
            </w:r>
          </w:p>
        </w:tc>
      </w:tr>
    </w:tbl>
    <w:p w:rsidR="00862CC0" w:rsidRDefault="00862CC0" w:rsidP="00862CC0">
      <w:pPr>
        <w:overflowPunct w:val="0"/>
        <w:autoSpaceDE w:val="0"/>
        <w:autoSpaceDN w:val="0"/>
        <w:adjustRightInd w:val="0"/>
        <w:textAlignment w:val="baseline"/>
        <w:rPr>
          <w:rFonts w:eastAsia="MS Mincho"/>
          <w:lang w:eastAsia="ja-JP"/>
        </w:rPr>
      </w:pPr>
    </w:p>
    <w:p w:rsidR="003C3E2A" w:rsidRDefault="003C3E2A" w:rsidP="003C3E2A">
      <w:pPr>
        <w:overflowPunct w:val="0"/>
        <w:autoSpaceDE w:val="0"/>
        <w:autoSpaceDN w:val="0"/>
        <w:adjustRightInd w:val="0"/>
        <w:textAlignment w:val="baseline"/>
        <w:rPr>
          <w:rFonts w:eastAsia="MS Mincho"/>
          <w:lang w:eastAsia="ja-JP"/>
        </w:rPr>
      </w:pPr>
    </w:p>
    <w:p w:rsidR="003C3E2A" w:rsidRPr="007A1CFC" w:rsidRDefault="003C3E2A" w:rsidP="003C3E2A">
      <w:pPr>
        <w:pStyle w:val="Note-Boxed"/>
        <w:pBdr>
          <w:top w:val="single" w:sz="8" w:space="0" w:color="auto" w:shadow="1"/>
        </w:pBdr>
        <w:jc w:val="center"/>
      </w:pPr>
      <w:r>
        <w:t>NEXT CHANGE</w:t>
      </w:r>
    </w:p>
    <w:p w:rsidR="003C3E2A" w:rsidRDefault="003C3E2A" w:rsidP="00862CC0">
      <w:pPr>
        <w:overflowPunct w:val="0"/>
        <w:autoSpaceDE w:val="0"/>
        <w:autoSpaceDN w:val="0"/>
        <w:adjustRightInd w:val="0"/>
        <w:textAlignment w:val="baseline"/>
        <w:rPr>
          <w:rFonts w:eastAsia="MS Mincho"/>
          <w:lang w:eastAsia="ja-JP"/>
        </w:rPr>
      </w:pPr>
    </w:p>
    <w:p w:rsidR="003C3E2A" w:rsidRPr="003C3E2A" w:rsidRDefault="003C3E2A" w:rsidP="003C3E2A">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140" w:name="_Toc60777475"/>
      <w:bookmarkStart w:id="141" w:name="_Toc90651349"/>
      <w:r w:rsidRPr="003C3E2A">
        <w:rPr>
          <w:rFonts w:ascii="Arial" w:eastAsia="Malgun Gothic" w:hAnsi="Arial"/>
          <w:sz w:val="24"/>
          <w:lang w:eastAsia="ja-JP"/>
        </w:rPr>
        <w:t>–</w:t>
      </w:r>
      <w:r w:rsidRPr="003C3E2A">
        <w:rPr>
          <w:rFonts w:ascii="Arial" w:eastAsia="Malgun Gothic" w:hAnsi="Arial"/>
          <w:sz w:val="24"/>
          <w:lang w:eastAsia="ja-JP"/>
        </w:rPr>
        <w:tab/>
      </w:r>
      <w:r w:rsidRPr="003C3E2A">
        <w:rPr>
          <w:rFonts w:ascii="Arial" w:eastAsia="Malgun Gothic" w:hAnsi="Arial"/>
          <w:i/>
          <w:sz w:val="24"/>
          <w:lang w:eastAsia="ja-JP"/>
        </w:rPr>
        <w:t>RF-Parameters</w:t>
      </w:r>
      <w:bookmarkEnd w:id="140"/>
      <w:bookmarkEnd w:id="141"/>
    </w:p>
    <w:p w:rsidR="003C3E2A" w:rsidRPr="003C3E2A" w:rsidRDefault="003C3E2A" w:rsidP="003C3E2A">
      <w:pPr>
        <w:overflowPunct w:val="0"/>
        <w:autoSpaceDE w:val="0"/>
        <w:autoSpaceDN w:val="0"/>
        <w:adjustRightInd w:val="0"/>
        <w:textAlignment w:val="baseline"/>
        <w:rPr>
          <w:rFonts w:eastAsia="Malgun Gothic"/>
          <w:lang w:eastAsia="ja-JP"/>
        </w:rPr>
      </w:pPr>
      <w:r w:rsidRPr="003C3E2A">
        <w:rPr>
          <w:rFonts w:eastAsia="Malgun Gothic"/>
          <w:lang w:eastAsia="ja-JP"/>
        </w:rPr>
        <w:t xml:space="preserve">The IE </w:t>
      </w:r>
      <w:r w:rsidRPr="003C3E2A">
        <w:rPr>
          <w:rFonts w:eastAsia="Malgun Gothic"/>
          <w:i/>
          <w:lang w:eastAsia="ja-JP"/>
        </w:rPr>
        <w:t>RF-Parameters</w:t>
      </w:r>
      <w:r w:rsidRPr="003C3E2A">
        <w:rPr>
          <w:rFonts w:eastAsia="Malgun Gothic"/>
          <w:lang w:eastAsia="ja-JP"/>
        </w:rPr>
        <w:t xml:space="preserve"> is used to convey RF-related capabilities for NR operation.</w:t>
      </w:r>
    </w:p>
    <w:p w:rsidR="003C3E2A" w:rsidRPr="003C3E2A" w:rsidRDefault="003C3E2A" w:rsidP="003C3E2A">
      <w:pPr>
        <w:keepNext/>
        <w:keepLines/>
        <w:overflowPunct w:val="0"/>
        <w:autoSpaceDE w:val="0"/>
        <w:autoSpaceDN w:val="0"/>
        <w:adjustRightInd w:val="0"/>
        <w:spacing w:before="60"/>
        <w:jc w:val="center"/>
        <w:textAlignment w:val="baseline"/>
        <w:rPr>
          <w:rFonts w:ascii="Arial" w:eastAsia="Malgun Gothic" w:hAnsi="Arial"/>
          <w:b/>
          <w:lang w:eastAsia="ja-JP"/>
        </w:rPr>
      </w:pPr>
      <w:r w:rsidRPr="003C3E2A">
        <w:rPr>
          <w:rFonts w:ascii="Arial" w:eastAsia="Malgun Gothic" w:hAnsi="Arial"/>
          <w:b/>
          <w:i/>
          <w:lang w:eastAsia="ja-JP"/>
        </w:rPr>
        <w:t>RF-Parameters</w:t>
      </w:r>
      <w:r w:rsidRPr="003C3E2A">
        <w:rPr>
          <w:rFonts w:ascii="Arial" w:eastAsia="Malgun Gothic" w:hAnsi="Arial"/>
          <w:b/>
          <w:lang w:eastAsia="ja-JP"/>
        </w:rPr>
        <w:t xml:space="preserve"> information element</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ASN1START</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TAG-RF-PARAMETERS-START</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RF-Parameters ::=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supportedBandListNR                                 SEQUENCE (SIZE (1..maxBands)) OF BandNR,</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supportedBandCombinationList                        BandCombinationList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appliedFreqBandListFilter                           FreqBandList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supportedBandCombinationList-v1540                  BandCombinationList-v1540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srs-SwitchingTimeRequested                          ENUMERATED {true}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supportedBandCombinationList-v1550                  BandCombinationList-v1550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supportedBandCombinationList-v1560                  BandCombinationList-v1560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supportedBandCombinationList-v1610                  BandCombinationList-v1610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supportedBandCombinationListSidelinkEUTRA-NR-r16    BandCombinationListSidelinkEUTRA-NR-r16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supportedBandCombinationList-UplinkTxSwitch-r16     BandCombinationList-UplinkTxSwitch-r16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supportedBandCombinationList-v1630                  BandCombinationList-v1630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supportedBandCombinationListSidelinkEUTRA-NR-v1630  BandCombinationListSidelinkEUTRA-NR-v1630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supportedBandCombinationList-UplinkTxSwitch-v1630   BandCombinationList-UplinkTxSwitch-v1630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supportedBandCombinationList-v1640                  BandCombinationList-v1640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supportedBandCombinationList-UplinkTxSwitch-v1640   BandCombinationList-UplinkTxSwitch-v1640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lastRenderedPageBreak/>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supportedBandCombinationList-v1650                  BandCombinationList-v1650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supportedBandCombinationList-UplinkTxSwitch-v1650   BandCombinationList-UplinkTxSwitch-v1650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extendedBand-n77-r16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supportedBandCombinationList-UplinkTxSwitch-v1670   BandCombinationList-UplinkTxSwitch-v1670    OPTIONAL</w:t>
      </w:r>
    </w:p>
    <w:p w:rsid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2" w:author="Huawei, HiSilicon" w:date="2022-04-12T18:45:00Z"/>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ins w:id="143" w:author="Huawei, HiSilicon" w:date="2022-04-12T18:45:00Z">
        <w:r>
          <w:rPr>
            <w:rFonts w:ascii="Courier New" w:eastAsia="Times New Roman" w:hAnsi="Courier New"/>
            <w:noProof/>
            <w:sz w:val="16"/>
            <w:lang w:eastAsia="en-GB"/>
          </w:rPr>
          <w:t>,</w:t>
        </w:r>
      </w:ins>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 w:author="Huawei, HiSilicon" w:date="2022-04-12T18:45:00Z"/>
          <w:rFonts w:ascii="Courier New" w:eastAsia="Times New Roman" w:hAnsi="Courier New"/>
          <w:noProof/>
          <w:sz w:val="16"/>
          <w:lang w:eastAsia="en-GB"/>
        </w:rPr>
      </w:pPr>
      <w:ins w:id="145" w:author="Huawei, HiSilicon" w:date="2022-04-12T18:46:00Z">
        <w:r w:rsidRPr="003C3E2A">
          <w:rPr>
            <w:rFonts w:ascii="Courier New" w:eastAsia="Times New Roman" w:hAnsi="Courier New"/>
            <w:noProof/>
            <w:sz w:val="16"/>
            <w:lang w:eastAsia="en-GB"/>
          </w:rPr>
          <w:t xml:space="preserve">    </w:t>
        </w:r>
      </w:ins>
      <w:ins w:id="146" w:author="Huawei, HiSilicon" w:date="2022-04-12T18:45:00Z">
        <w:r w:rsidRPr="003C3E2A">
          <w:rPr>
            <w:rFonts w:ascii="Courier New" w:eastAsia="Times New Roman" w:hAnsi="Courier New"/>
            <w:noProof/>
            <w:sz w:val="16"/>
            <w:lang w:eastAsia="en-GB"/>
          </w:rPr>
          <w:t>[[</w:t>
        </w:r>
      </w:ins>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Huawei, HiSilicon" w:date="2022-04-12T18:45:00Z"/>
          <w:rFonts w:ascii="Courier New" w:eastAsia="Times New Roman" w:hAnsi="Courier New"/>
          <w:noProof/>
          <w:sz w:val="16"/>
          <w:lang w:eastAsia="en-GB"/>
        </w:rPr>
      </w:pPr>
      <w:ins w:id="148" w:author="Huawei, HiSilicon" w:date="2022-04-12T18:45:00Z">
        <w:r w:rsidRPr="003C3E2A">
          <w:rPr>
            <w:rFonts w:ascii="Courier New" w:eastAsia="Times New Roman" w:hAnsi="Courier New"/>
            <w:noProof/>
            <w:sz w:val="16"/>
            <w:lang w:eastAsia="en-GB"/>
          </w:rPr>
          <w:t xml:space="preserve">    supportedBandCombinationList-v16</w:t>
        </w:r>
      </w:ins>
      <w:ins w:id="149" w:author="Huawei, HiSilicon" w:date="2022-04-12T18:46:00Z">
        <w:r>
          <w:rPr>
            <w:rFonts w:ascii="Courier New" w:eastAsia="Times New Roman" w:hAnsi="Courier New"/>
            <w:noProof/>
            <w:sz w:val="16"/>
            <w:lang w:eastAsia="en-GB"/>
          </w:rPr>
          <w:t>xx</w:t>
        </w:r>
      </w:ins>
      <w:ins w:id="150" w:author="Huawei, HiSilicon" w:date="2022-04-12T18:45:00Z">
        <w:r w:rsidRPr="003C3E2A">
          <w:rPr>
            <w:rFonts w:ascii="Courier New" w:eastAsia="Times New Roman" w:hAnsi="Courier New"/>
            <w:noProof/>
            <w:sz w:val="16"/>
            <w:lang w:eastAsia="en-GB"/>
          </w:rPr>
          <w:t xml:space="preserve">                  BandCombinationList-v16</w:t>
        </w:r>
      </w:ins>
      <w:ins w:id="151" w:author="Huawei, HiSilicon" w:date="2022-04-12T18:46:00Z">
        <w:r>
          <w:rPr>
            <w:rFonts w:ascii="Courier New" w:eastAsia="Times New Roman" w:hAnsi="Courier New"/>
            <w:noProof/>
            <w:sz w:val="16"/>
            <w:lang w:eastAsia="en-GB"/>
          </w:rPr>
          <w:t>xx</w:t>
        </w:r>
      </w:ins>
      <w:ins w:id="152" w:author="Huawei, HiSilicon" w:date="2022-04-12T18:45:00Z">
        <w:r w:rsidRPr="003C3E2A">
          <w:rPr>
            <w:rFonts w:ascii="Courier New" w:eastAsia="Times New Roman" w:hAnsi="Courier New"/>
            <w:noProof/>
            <w:sz w:val="16"/>
            <w:lang w:eastAsia="en-GB"/>
          </w:rPr>
          <w:t xml:space="preserve">                   OPTIONAL,</w:t>
        </w:r>
      </w:ins>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Huawei, HiSilicon" w:date="2022-04-12T18:45:00Z"/>
          <w:rFonts w:ascii="Courier New" w:eastAsia="Times New Roman" w:hAnsi="Courier New"/>
          <w:noProof/>
          <w:sz w:val="16"/>
          <w:lang w:eastAsia="en-GB"/>
        </w:rPr>
      </w:pPr>
      <w:ins w:id="154" w:author="Huawei, HiSilicon" w:date="2022-04-12T18:45:00Z">
        <w:r w:rsidRPr="003C3E2A">
          <w:rPr>
            <w:rFonts w:ascii="Courier New" w:eastAsia="Times New Roman" w:hAnsi="Courier New"/>
            <w:noProof/>
            <w:sz w:val="16"/>
            <w:lang w:eastAsia="en-GB"/>
          </w:rPr>
          <w:t xml:space="preserve">    supportedBandCombinationList-UplinkTxSwitch-v16</w:t>
        </w:r>
      </w:ins>
      <w:ins w:id="155" w:author="Huawei, HiSilicon" w:date="2022-04-12T18:46:00Z">
        <w:r>
          <w:rPr>
            <w:rFonts w:ascii="Courier New" w:eastAsia="Times New Roman" w:hAnsi="Courier New"/>
            <w:noProof/>
            <w:sz w:val="16"/>
            <w:lang w:eastAsia="en-GB"/>
          </w:rPr>
          <w:t>xx</w:t>
        </w:r>
      </w:ins>
      <w:ins w:id="156" w:author="Huawei, HiSilicon" w:date="2022-04-12T18:45:00Z">
        <w:r w:rsidRPr="003C3E2A">
          <w:rPr>
            <w:rFonts w:ascii="Courier New" w:eastAsia="Times New Roman" w:hAnsi="Courier New"/>
            <w:noProof/>
            <w:sz w:val="16"/>
            <w:lang w:eastAsia="en-GB"/>
          </w:rPr>
          <w:t xml:space="preserve">   BandCombinationList-UplinkTxSwitch-v16</w:t>
        </w:r>
      </w:ins>
      <w:ins w:id="157" w:author="Huawei, HiSilicon" w:date="2022-04-12T18:46:00Z">
        <w:r>
          <w:rPr>
            <w:rFonts w:ascii="Courier New" w:eastAsia="Times New Roman" w:hAnsi="Courier New"/>
            <w:noProof/>
            <w:sz w:val="16"/>
            <w:lang w:eastAsia="en-GB"/>
          </w:rPr>
          <w:t>xx</w:t>
        </w:r>
      </w:ins>
      <w:ins w:id="158" w:author="Huawei, HiSilicon" w:date="2022-04-12T18:45:00Z">
        <w:r w:rsidRPr="003C3E2A">
          <w:rPr>
            <w:rFonts w:ascii="Courier New" w:eastAsia="Times New Roman" w:hAnsi="Courier New"/>
            <w:noProof/>
            <w:sz w:val="16"/>
            <w:lang w:eastAsia="en-GB"/>
          </w:rPr>
          <w:t xml:space="preserve">    OPTIONAL</w:t>
        </w:r>
      </w:ins>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Huawei, HiSilicon" w:date="2022-04-12T18:45:00Z"/>
          <w:rFonts w:ascii="Courier New" w:eastAsia="Times New Roman" w:hAnsi="Courier New"/>
          <w:noProof/>
          <w:sz w:val="16"/>
          <w:lang w:eastAsia="en-GB"/>
        </w:rPr>
      </w:pPr>
      <w:ins w:id="160" w:author="Huawei, HiSilicon" w:date="2022-04-12T18:45:00Z">
        <w:r w:rsidRPr="003C3E2A">
          <w:rPr>
            <w:rFonts w:ascii="Courier New" w:eastAsia="Times New Roman" w:hAnsi="Courier New"/>
            <w:noProof/>
            <w:sz w:val="16"/>
            <w:lang w:eastAsia="en-GB"/>
          </w:rPr>
          <w:t xml:space="preserve">    ]]</w:t>
        </w:r>
      </w:ins>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RF-Parameters-v15g0 ::=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supportedBandCombinationList-v15g0        BandCombinationList-v15g0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BandNR ::=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bandNR                              FreqBandIndicatorNR,</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modifiedMPR-Behaviour               BIT STRING (SIZE (8))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mimo-ParametersPerBand              MIMO-ParametersPerBand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extendedCP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multipleTCI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bwp-WithoutRestriction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bwp-SameNumerology                  ENUMERATED {upto2, upto4}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bwp-DiffNumerology                  ENUMERATED {upto4}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crossCarrierScheduling-SameSCS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pdsch-256QAM-FR2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pusch-256QAM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ue-PowerClass                       ENUMERATED {pc1, pc2, pc3, pc4}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rateMatchingLTE-CRS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channelBWs-DL                       CHOICE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fr1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scs-15kHz                           BIT STRING (SIZE (10))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scs-30kHz                           BIT STRING (SIZE (10))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scs-60kHz                           BIT STRING (SIZE (10))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fr2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scs-60kHz                           BIT STRING (SIZE (3))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scs-120kHz                          BIT STRING (SIZE (3))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channelBWs-UL                       CHOICE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fr1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scs-15kHz                           BIT STRING (SIZE (10))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scs-30kHz                           BIT STRING (SIZE (10))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scs-60kHz                           BIT STRING (SIZE (10))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fr2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lastRenderedPageBreak/>
        <w:t xml:space="preserve">            scs-60kHz                           BIT STRING (SIZE (3))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scs-120kHz                          BIT STRING (SIZE (3))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maxUplinkDutyCycle-PC2-FR1                  ENUMERATED {n60, n70, n80, n90, n100}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pucch-SpatialRelInfoMAC-CE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powerBoosting-pi2BPSK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maxUplinkDutyCycle-FR2          ENUMERATED {n15, n20, n25, n30, n40, n50, n60, n70, n80, n90, n100}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channelBWs-DL-v1590                 CHOICE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fr1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scs-15kHz                           BIT STRING (SIZE (16))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scs-30kHz                           BIT STRING (SIZE (16))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scs-60kHz                           BIT STRING (SIZE (16))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fr2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scs-60kHz                           BIT STRING (SIZE (8))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scs-120kHz                          BIT STRING (SIZE (8))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channelBWs-UL-v1590                 CHOICE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fr1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scs-15kHz                           BIT STRING (SIZE (16))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scs-30kHz                           BIT STRING (SIZE (16))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scs-60kHz                           BIT STRING (SIZE (16))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fr2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scs-60kHz                           BIT STRING (SIZE (8))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scs-120kHz                          BIT STRING (SIZE (8))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asymmetricBandwidthCombinationSet     BIT STRING (SIZE (1..32))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 R1 10: NR-unlicensed</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sharedSpectrumChAccessParamsPerBand-r16</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SharedSpectrumChAccessParamsPerBand-r16</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 R1 11-7b: Independent cancellation of the overlapping PUSCHs in an intra-band UL CA</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cancelOverlappingPUSCH-r16</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ENUMERATED {supported}</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 R1 14-1: Multiple LTE-CRS rate matching patterns</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multipleRateMatchingEUTRA-CRS-r16</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maxNumberPatterns-r16</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INTEGER (2..6),</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maxNumberNon-OverlapPatterns-r16</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INTEGER (1..3)</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 R1 14-1a: Two LTE-CRS overlapping rate matching patterns within a part of NR carrier using 15 kHz overlapping with a LTE carrier</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C3E2A">
        <w:rPr>
          <w:rFonts w:ascii="Courier New" w:eastAsia="Times New Roman" w:hAnsi="Courier New"/>
          <w:noProof/>
          <w:sz w:val="16"/>
          <w:lang w:eastAsia="en-GB"/>
        </w:rPr>
        <w:lastRenderedPageBreak/>
        <w:t xml:space="preserve">    </w:t>
      </w:r>
      <w:r w:rsidRPr="003C3E2A">
        <w:rPr>
          <w:rFonts w:ascii="Courier New" w:eastAsia="Yu Mincho" w:hAnsi="Courier New"/>
          <w:noProof/>
          <w:sz w:val="16"/>
          <w:lang w:eastAsia="en-GB"/>
        </w:rPr>
        <w:t>overlapRateMatchingEUTRA-CRS-r16</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ENUMERATED {supported}</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 R1 14-2: PDSCH Type B mapping of length 9 and 10 OFDM symbols</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pdsch-MappingTypeB-Alt-r16</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ENUMERATED {supported}</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 R1 14-3: One slot periodic TRS configuration for FR1</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oneSlotPeriodicTRS-r16</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ENUMERATED {supported}</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C3E2A">
        <w:rPr>
          <w:rFonts w:ascii="Courier New" w:eastAsia="Times New Roman" w:hAnsi="Courier New"/>
          <w:noProof/>
          <w:sz w:val="16"/>
          <w:lang w:eastAsia="en-GB"/>
        </w:rPr>
        <w:t xml:space="preserve">    olpc-SRS-Pos-r16                        </w:t>
      </w:r>
      <w:r w:rsidRPr="003C3E2A">
        <w:rPr>
          <w:rFonts w:ascii="Courier New" w:eastAsia="Yu Mincho" w:hAnsi="Courier New"/>
          <w:noProof/>
          <w:sz w:val="16"/>
          <w:lang w:eastAsia="en-GB"/>
        </w:rPr>
        <w:t>OLPC-SRS-Pos-r16</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spatialRelationsSRS-Pos-r16             SpatialRelationsSRS-Pos-r16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simulSRS-MIMO-TransWithinBand-r16       ENUMERATED {n2}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channelBW-DL-IAB-r16                    CHOICE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fr1-100mhz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scs-15kHz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scs-30kHz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scs-60kHz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fr2-200mhz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scs-60kHz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scs-120kHz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channelBW-UL-IAB-r16                    CHOICE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fr1-100mhz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scs-15kHz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scs-30kHz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scs-60kHz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fr2-200mhz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scs-60kHz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scs-120kHz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rasterShift7dot5-IAB-r16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ue-PowerClass-v1610                     ENUMERATED {pc1dot5}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condHandover-r16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condHandoverFailure-r16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condHandoverTwoTriggerEvents-r16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condPSCellChange-r16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condPSCellChangeTwoTriggerEvents-r16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mpr-PowerBoost-FR2-r16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 R1 11-9: Multiple active configured grant configurations for a BWP of a serving cell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activeConfiguredGrant-r16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maxNumberConfigsPerBWP-r16                  ENUMERATED {n1, n2, n4, n8, n12},</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maxNumberConfigsAllCC-r16                   INTEGER (2..32)</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 R1 11-9a: Joint release in a DCI for two or more configured grant Type 2 configurations for a given BWP of a serving cell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jointReleaseConfiguredGrantType2-r16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 R1 12-2: Multiple SPS configurations</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sps-r16                                 SEQUENCE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maxNumberConfigsPerBWP-r16                  INTEGER (1..8),</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maxNumberConfigsAllCC-r16                   INTEGER (2..32)</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 R1 12-2a: Joint release in a DCI for two or more SPS configurations for a given BWP of a serving cell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jointReleaseSPS-r16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lastRenderedPageBreak/>
        <w:t xml:space="preserve">    -- R1 13-19: Simultaneous positioning SRS and MIMO SRS transmission within a band across multiple CCs</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simulSRS-TransWithinBand-r16            ENUMERATED {n2}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trs-AdditionalBandwidth-r16             ENUMERATED {trs-AddBW-Set1, trs-AddBW-Set2}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handoverIntraF-IAB-r16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 R1 22-5a: Simultaneous transmission of SRS for antenna switching and SRS for CB/NCB /BM for intra-band UL CA</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 R1 22-5c: Simultaneous transmission of SRS for antenna switching and SRS for antenna switching for intra-band UL CA</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simulTX-SRS-AntSwitchingIntraBandUL-CA-r16  SimulSRS-ForAntennaSwitching-r16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 R1 10: NR-unlicensed</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sharedSpectrumChAccessParamsPerBand-v1630</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SharedSpectrumChAccessParamsPerBand-v1630</w:t>
      </w:r>
      <w:r w:rsidRPr="003C3E2A">
        <w:rPr>
          <w:rFonts w:ascii="Courier New" w:eastAsia="Times New Roman" w:hAnsi="Courier New"/>
          <w:noProof/>
          <w:sz w:val="16"/>
          <w:lang w:eastAsia="en-GB"/>
        </w:rPr>
        <w:t xml:space="preserve">   </w:t>
      </w:r>
      <w:r w:rsidRPr="003C3E2A">
        <w:rPr>
          <w:rFonts w:ascii="Courier New" w:eastAsia="Yu Mincho" w:hAnsi="Courier New"/>
          <w:noProof/>
          <w:sz w:val="16"/>
          <w:lang w:eastAsia="en-GB"/>
        </w:rPr>
        <w:t>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handoverUTRA-FDD-r16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 R4 7-4: Report the shorter transient capability supported by the UE: 2, 4 or 7us</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enhancedUL-TransientPeriod-r16            ENUMERATED {us2, us4, us7}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sharedSpectrumChAccessParamsPerBand-v1640 SharedSpectrumChAccessParamsPerBand-v1640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type1-PUSCH-RepetitionMultiSlots-v1650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type2-PUSCH-RepetitionMultiSlots-v1650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pusch-RepetitionMultiSlots-v1650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configuredUL-GrantType1-v1650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configuredUL-GrantType2-v1650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sharedSpectrumChAccessParamsPerBand-v1650 SharedSpectrumChAccessParamsPerBand-v1650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enhancedSkipUplinkTxConfigured-v1660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enhancedSkipUplinkTxDynamic-v1660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maxUplinkDutyCycle-PC1dot5-MPE-FR1-r16    ENUMERATED {n10, n15, n20, n25, n30, n40, n50, n60, n70, n80, n90, n100}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txDiversity-r16                           ENUMERATED {supported}                       OPTIONAL</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xml:space="preserve">    ]]</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TAG-RF-PARAMETERS-STOP</w:t>
      </w:r>
    </w:p>
    <w:p w:rsidR="003C3E2A" w:rsidRPr="003C3E2A" w:rsidRDefault="003C3E2A" w:rsidP="003C3E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C3E2A">
        <w:rPr>
          <w:rFonts w:ascii="Courier New" w:eastAsia="Times New Roman" w:hAnsi="Courier New"/>
          <w:noProof/>
          <w:sz w:val="16"/>
          <w:lang w:eastAsia="en-GB"/>
        </w:rPr>
        <w:t>-- ASN1STOP</w:t>
      </w:r>
    </w:p>
    <w:p w:rsidR="003C3E2A" w:rsidRPr="003C3E2A" w:rsidRDefault="003C3E2A" w:rsidP="003C3E2A">
      <w:pPr>
        <w:overflowPunct w:val="0"/>
        <w:autoSpaceDE w:val="0"/>
        <w:autoSpaceDN w:val="0"/>
        <w:adjustRightInd w:val="0"/>
        <w:textAlignment w:val="baseline"/>
        <w:rPr>
          <w:rFonts w:eastAsia="Times New Roman"/>
          <w:lang w:eastAsia="ja-JP"/>
        </w:rPr>
      </w:pPr>
    </w:p>
    <w:p w:rsidR="003C3E2A" w:rsidRPr="003C3E2A" w:rsidRDefault="003C3E2A" w:rsidP="00862CC0">
      <w:pPr>
        <w:overflowPunct w:val="0"/>
        <w:autoSpaceDE w:val="0"/>
        <w:autoSpaceDN w:val="0"/>
        <w:adjustRightInd w:val="0"/>
        <w:textAlignment w:val="baseline"/>
        <w:rPr>
          <w:rFonts w:eastAsia="MS Mincho"/>
          <w:lang w:eastAsia="ja-JP"/>
        </w:rPr>
      </w:pPr>
    </w:p>
    <w:p w:rsidR="004D0D27" w:rsidRDefault="004D0D27" w:rsidP="004D0D27">
      <w:pPr>
        <w:overflowPunct w:val="0"/>
        <w:autoSpaceDE w:val="0"/>
        <w:autoSpaceDN w:val="0"/>
        <w:adjustRightInd w:val="0"/>
        <w:textAlignment w:val="baseline"/>
        <w:rPr>
          <w:rFonts w:eastAsia="MS Mincho"/>
          <w:lang w:eastAsia="ja-JP"/>
        </w:rPr>
      </w:pPr>
    </w:p>
    <w:p w:rsidR="004D0D27" w:rsidRPr="007A1CFC" w:rsidRDefault="004D0D27" w:rsidP="004D0D27">
      <w:pPr>
        <w:pStyle w:val="Note-Boxed"/>
        <w:pBdr>
          <w:top w:val="single" w:sz="8" w:space="0" w:color="auto" w:shadow="1"/>
        </w:pBdr>
        <w:jc w:val="center"/>
      </w:pPr>
      <w:r>
        <w:t>NEXT CHANGE</w:t>
      </w:r>
    </w:p>
    <w:p w:rsidR="00862CC0" w:rsidRDefault="00862CC0" w:rsidP="00FE2EE6">
      <w:pPr>
        <w:overflowPunct w:val="0"/>
        <w:autoSpaceDE w:val="0"/>
        <w:autoSpaceDN w:val="0"/>
        <w:adjustRightInd w:val="0"/>
        <w:textAlignment w:val="baseline"/>
        <w:rPr>
          <w:rFonts w:eastAsia="MS Mincho"/>
          <w:lang w:eastAsia="ja-JP"/>
        </w:rPr>
      </w:pPr>
    </w:p>
    <w:p w:rsidR="004D0D27" w:rsidRPr="004D0D27" w:rsidRDefault="004D0D27" w:rsidP="004D0D27">
      <w:pPr>
        <w:keepNext/>
        <w:keepLines/>
        <w:overflowPunct w:val="0"/>
        <w:autoSpaceDE w:val="0"/>
        <w:autoSpaceDN w:val="0"/>
        <w:adjustRightInd w:val="0"/>
        <w:spacing w:before="180"/>
        <w:ind w:left="1134" w:hanging="1134"/>
        <w:outlineLvl w:val="1"/>
        <w:rPr>
          <w:rFonts w:ascii="Arial" w:eastAsia="Times New Roman" w:hAnsi="Arial"/>
          <w:sz w:val="32"/>
          <w:lang w:eastAsia="ja-JP"/>
        </w:rPr>
      </w:pPr>
      <w:bookmarkStart w:id="161" w:name="_Toc90651433"/>
      <w:bookmarkStart w:id="162" w:name="_Toc60777558"/>
      <w:r w:rsidRPr="004D0D27">
        <w:rPr>
          <w:rFonts w:ascii="Arial" w:eastAsia="Times New Roman" w:hAnsi="Arial"/>
          <w:sz w:val="32"/>
          <w:lang w:eastAsia="ja-JP"/>
        </w:rPr>
        <w:lastRenderedPageBreak/>
        <w:t>6.4</w:t>
      </w:r>
      <w:r w:rsidRPr="004D0D27">
        <w:rPr>
          <w:rFonts w:ascii="Arial" w:eastAsia="Times New Roman" w:hAnsi="Arial"/>
          <w:sz w:val="32"/>
          <w:lang w:eastAsia="ja-JP"/>
        </w:rPr>
        <w:tab/>
        <w:t>RRC multiplicity and type constraint values</w:t>
      </w:r>
      <w:bookmarkEnd w:id="161"/>
      <w:bookmarkEnd w:id="162"/>
    </w:p>
    <w:p w:rsidR="004D0D27" w:rsidRPr="004D0D27" w:rsidRDefault="004D0D27" w:rsidP="004D0D27">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163" w:name="_Toc90651434"/>
      <w:bookmarkStart w:id="164" w:name="_Toc60777559"/>
      <w:r w:rsidRPr="004D0D27">
        <w:rPr>
          <w:rFonts w:ascii="Arial" w:eastAsia="Times New Roman" w:hAnsi="Arial"/>
          <w:sz w:val="28"/>
          <w:lang w:eastAsia="ja-JP"/>
        </w:rPr>
        <w:t>–</w:t>
      </w:r>
      <w:r w:rsidRPr="004D0D27">
        <w:rPr>
          <w:rFonts w:ascii="Arial" w:eastAsia="Times New Roman" w:hAnsi="Arial"/>
          <w:sz w:val="28"/>
          <w:lang w:eastAsia="ja-JP"/>
        </w:rPr>
        <w:tab/>
        <w:t>Multiplicity and type constraint definitions</w:t>
      </w:r>
      <w:bookmarkEnd w:id="163"/>
      <w:bookmarkEnd w:id="164"/>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 ASN1START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 TAG-MULTIPLICITY-AND-TYPE-CONSTRAINT-DEFINITIONS-START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maxAI-DCI-PayloadSize-r16               INTEGER ::= 128      --Maximum size of the DCI payload scrambled with ai-RNTI</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maxAI-DCI-PayloadSize-1-r16             INTEGER ::= 127      --Maximum size of the DCI payload scrambled with ai-RNTI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maxBandComb                             INTEGER ::= 65536   -- Maximum number of DL band combinations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maxBandsUTRA-FDD-r16                    INTEGER ::= 64      -- Maximum number of bands listed in UTRA-FDD UE caps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maxBH-RLC-ChannelID-r16                 INTEGER ::= 65536   -- Maximum value of BH RLC Channel ID</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maxBT-IdReport-r16                      INTEGER ::= 32      -- Maximum number of Bluetooth IDs to report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maxBT-Name-r16                          INTEGER ::= 4       -- Maximum number of Bluetooth name</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maxCAG-Cell-r16                         INTEGER ::= 16      -- Maximum number of NR CAG cell ranges in SIB3, SIB4</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maxTwoPUCCH-Grp-ConfigList-r16          INTEGER ::= 32      -- Maximum number of supported configuration(s) of {primary PUCCH group</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 xml:space="preserve">                                                            -- config, secondary PUCCH group config}</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maxCBR-Config-r16                       INTEGER ::= 8       -- Maximum number of CBR range configurations for sidelink communication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 xml:space="preserve">                                                            -- congestion control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maxCBR-Config-1-r16                     INTEGER ::= 7       -- Maximum number of CBR range configurations for sidelink communication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 xml:space="preserve">                                                            -- congestion control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maxCBR-Level-r16                        INTEGER ::= 16      -- Maximum number of CBR levels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maxCBR-Level-1-r16                      INTEGER ::= 15      -- Maximum number of CBR levels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maxCellBlack                            INTEGER ::= 16      -- Maximum number of NR blacklisted cell ranges in SIB3, SIB4</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maxCellGroupings-r16                    INTEGER ::= 32      -- Maximum number of cell groupings for NR-DC</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maxCellHistory-r16                      INTEGER ::= 16      -- Maximum number of visited cells reported</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maxCellInter                            INTEGER ::= 16      -- Maximum number of inter-Freq cells listed in SIB4</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maxCellIntra                            INTEGER ::= 16      -- Maximum number of intra-Freq cells listed in SIB3</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maxCellMeasEUTRA                        INTEGER ::= 32      -- Maximum number of cells in E-UTRAN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maxCellMeasIdle-r16                     INTEGER ::= 8       -- Maximum number of cells per carrier for idle/inactive measurements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maxCellMeasUTRA-FDD-r16                 INTEGER ::= 32      -- Maximum number of cells in FDD UTRAN</w:t>
      </w:r>
    </w:p>
    <w:p w:rsidR="00864B9C" w:rsidRDefault="00864B9C"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5" w:author="Huawei, HiSilicon" w:date="2022-04-12T17:26:00Z"/>
          <w:rFonts w:ascii="Courier New" w:eastAsia="Times New Roman" w:hAnsi="Courier New" w:cs="Courier New"/>
          <w:noProof/>
          <w:sz w:val="16"/>
          <w:lang w:eastAsia="en-GB"/>
        </w:rPr>
      </w:pPr>
      <w:ins w:id="166" w:author="Huawei, HiSilicon" w:date="2022-04-12T17:24:00Z">
        <w:r w:rsidRPr="00862CC0">
          <w:rPr>
            <w:rFonts w:ascii="Courier New" w:eastAsia="Times New Roman" w:hAnsi="Courier New"/>
            <w:noProof/>
            <w:sz w:val="16"/>
            <w:lang w:eastAsia="en-GB"/>
          </w:rPr>
          <w:t>max</w:t>
        </w:r>
        <w:r>
          <w:rPr>
            <w:rFonts w:ascii="Courier New" w:eastAsia="Times New Roman" w:hAnsi="Courier New"/>
            <w:noProof/>
            <w:sz w:val="16"/>
            <w:lang w:eastAsia="en-GB"/>
          </w:rPr>
          <w:t>CarrierTypePairList</w:t>
        </w:r>
        <w:r w:rsidRPr="00862CC0">
          <w:rPr>
            <w:rFonts w:ascii="Courier New" w:eastAsia="Times New Roman" w:hAnsi="Courier New"/>
            <w:noProof/>
            <w:sz w:val="16"/>
            <w:lang w:eastAsia="en-GB"/>
          </w:rPr>
          <w:t>-r16</w:t>
        </w:r>
      </w:ins>
      <w:ins w:id="167" w:author="Huawei, HiSilicon" w:date="2022-04-12T17:25:00Z">
        <w:r w:rsidRPr="004D0D27">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4D0D27">
          <w:rPr>
            <w:rFonts w:ascii="Courier New" w:eastAsia="Times New Roman" w:hAnsi="Courier New" w:cs="Courier New"/>
            <w:noProof/>
            <w:sz w:val="16"/>
            <w:lang w:eastAsia="en-GB"/>
          </w:rPr>
          <w:t xml:space="preserve">INTEGER ::= </w:t>
        </w:r>
      </w:ins>
      <w:ins w:id="168" w:author="Huawei, HiSilicon" w:date="2022-05-13T00:29:00Z">
        <w:r w:rsidR="00E426FE">
          <w:rPr>
            <w:rFonts w:ascii="Courier New" w:eastAsia="Times New Roman" w:hAnsi="Courier New" w:cs="Courier New"/>
            <w:noProof/>
            <w:sz w:val="16"/>
            <w:lang w:eastAsia="en-GB"/>
          </w:rPr>
          <w:t>16</w:t>
        </w:r>
      </w:ins>
      <w:ins w:id="169" w:author="Huawei, HiSilicon" w:date="2022-04-12T17:25:00Z">
        <w:r w:rsidRPr="004D0D27">
          <w:rPr>
            <w:rFonts w:ascii="Courier New" w:eastAsia="Times New Roman" w:hAnsi="Courier New" w:cs="Courier New"/>
            <w:noProof/>
            <w:sz w:val="16"/>
            <w:lang w:eastAsia="en-GB"/>
          </w:rPr>
          <w:t xml:space="preserve">      -- Maximum number of supported </w:t>
        </w:r>
        <w:r>
          <w:rPr>
            <w:rFonts w:ascii="Courier New" w:eastAsia="Times New Roman" w:hAnsi="Courier New" w:cs="Courier New"/>
            <w:noProof/>
            <w:sz w:val="16"/>
            <w:lang w:eastAsia="en-GB"/>
          </w:rPr>
          <w:t>carrier type pair</w:t>
        </w:r>
        <w:r w:rsidRPr="004D0D27">
          <w:rPr>
            <w:rFonts w:ascii="Courier New" w:eastAsia="Times New Roman" w:hAnsi="Courier New" w:cs="Courier New"/>
            <w:noProof/>
            <w:sz w:val="16"/>
            <w:lang w:eastAsia="en-GB"/>
          </w:rPr>
          <w:t xml:space="preserve"> of {</w:t>
        </w:r>
        <w:r>
          <w:rPr>
            <w:rFonts w:ascii="Courier New" w:eastAsia="Times New Roman" w:hAnsi="Courier New" w:cs="Courier New"/>
            <w:noProof/>
            <w:sz w:val="16"/>
            <w:lang w:eastAsia="en-GB"/>
          </w:rPr>
          <w:t>carrier type on which CSI</w:t>
        </w:r>
      </w:ins>
    </w:p>
    <w:p w:rsidR="00864B9C" w:rsidRDefault="00864B9C"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0" w:author="Huawei, HiSilicon" w:date="2022-04-12T17:28:00Z"/>
          <w:rFonts w:ascii="Courier New" w:eastAsia="Times New Roman" w:hAnsi="Courier New" w:cs="Courier New"/>
          <w:noProof/>
          <w:sz w:val="16"/>
          <w:lang w:eastAsia="en-GB"/>
        </w:rPr>
      </w:pPr>
      <w:ins w:id="171" w:author="Huawei, HiSilicon" w:date="2022-04-12T17:25:00Z">
        <w:r>
          <w:rPr>
            <w:rFonts w:ascii="Courier New" w:eastAsia="Times New Roman" w:hAnsi="Courier New" w:cs="Courier New"/>
            <w:noProof/>
            <w:sz w:val="16"/>
            <w:lang w:eastAsia="en-GB"/>
          </w:rPr>
          <w:t xml:space="preserve"> </w:t>
        </w:r>
      </w:ins>
      <w:ins w:id="172" w:author="Huawei, HiSilicon" w:date="2022-04-12T17:26:00Z">
        <w:r w:rsidRPr="004D0D27">
          <w:rPr>
            <w:rFonts w:ascii="Courier New" w:eastAsia="Times New Roman" w:hAnsi="Courier New" w:cs="Courier New"/>
            <w:noProof/>
            <w:sz w:val="16"/>
            <w:lang w:eastAsia="en-GB"/>
          </w:rPr>
          <w:t xml:space="preserve">                                                           </w:t>
        </w:r>
      </w:ins>
      <w:ins w:id="173" w:author="Huawei, HiSilicon" w:date="2022-04-12T17:27:00Z">
        <w:r w:rsidRPr="004D0D27">
          <w:rPr>
            <w:rFonts w:ascii="Courier New" w:eastAsia="Times New Roman" w:hAnsi="Courier New" w:cs="Courier New"/>
            <w:noProof/>
            <w:sz w:val="16"/>
            <w:lang w:eastAsia="en-GB"/>
          </w:rPr>
          <w:t xml:space="preserve">-- </w:t>
        </w:r>
      </w:ins>
      <w:ins w:id="174" w:author="Huawei, HiSilicon" w:date="2022-04-12T17:25:00Z">
        <w:r>
          <w:rPr>
            <w:rFonts w:ascii="Courier New" w:eastAsia="Times New Roman" w:hAnsi="Courier New" w:cs="Courier New"/>
            <w:noProof/>
            <w:sz w:val="16"/>
            <w:lang w:eastAsia="en-GB"/>
          </w:rPr>
          <w:t xml:space="preserve">measurement is performed, carrier type on </w:t>
        </w:r>
      </w:ins>
      <w:ins w:id="175" w:author="Huawei, HiSilicon" w:date="2022-04-12T17:26:00Z">
        <w:r>
          <w:rPr>
            <w:rFonts w:ascii="Courier New" w:eastAsia="Times New Roman" w:hAnsi="Courier New" w:cs="Courier New"/>
            <w:noProof/>
            <w:sz w:val="16"/>
            <w:lang w:eastAsia="en-GB"/>
          </w:rPr>
          <w:t>which CSI reporting is performed}</w:t>
        </w:r>
      </w:ins>
    </w:p>
    <w:p w:rsidR="00864B9C" w:rsidRDefault="00864B9C"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76" w:author="Huawei, HiSilicon" w:date="2022-04-12T17:24:00Z"/>
          <w:rFonts w:ascii="Courier New" w:eastAsia="Times New Roman" w:hAnsi="Courier New" w:cs="Courier New"/>
          <w:noProof/>
          <w:sz w:val="16"/>
          <w:lang w:eastAsia="en-GB"/>
        </w:rPr>
      </w:pPr>
      <w:ins w:id="177" w:author="Huawei, HiSilicon" w:date="2022-04-12T17:28:00Z">
        <w:r>
          <w:rPr>
            <w:rFonts w:ascii="Courier New" w:eastAsia="Times New Roman" w:hAnsi="Courier New" w:cs="Courier New"/>
            <w:noProof/>
            <w:sz w:val="16"/>
            <w:lang w:eastAsia="en-GB"/>
          </w:rPr>
          <w:t xml:space="preserve"> </w:t>
        </w:r>
        <w:r w:rsidRPr="004D0D27">
          <w:rPr>
            <w:rFonts w:ascii="Courier New" w:eastAsia="Times New Roman" w:hAnsi="Courier New" w:cs="Courier New"/>
            <w:noProof/>
            <w:sz w:val="16"/>
            <w:lang w:eastAsia="en-GB"/>
          </w:rPr>
          <w:t xml:space="preserve">                                                           -- </w:t>
        </w:r>
      </w:ins>
      <w:ins w:id="178" w:author="Huawei, HiSilicon" w:date="2022-04-12T17:26:00Z">
        <w:r>
          <w:rPr>
            <w:rFonts w:ascii="Courier New" w:eastAsia="Times New Roman" w:hAnsi="Courier New" w:cs="Courier New"/>
            <w:noProof/>
            <w:sz w:val="16"/>
            <w:lang w:eastAsia="en-GB"/>
          </w:rPr>
          <w:t xml:space="preserve">for CSI reporting cross </w:t>
        </w:r>
      </w:ins>
      <w:ins w:id="179" w:author="Huawei, HiSilicon" w:date="2022-04-12T17:25:00Z">
        <w:r w:rsidRPr="004D0D27">
          <w:rPr>
            <w:rFonts w:ascii="Courier New" w:eastAsia="Times New Roman" w:hAnsi="Courier New" w:cs="Courier New"/>
            <w:noProof/>
            <w:sz w:val="16"/>
            <w:lang w:eastAsia="en-GB"/>
          </w:rPr>
          <w:t>PUCCH group</w:t>
        </w:r>
      </w:ins>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maxCellWhite                            INTEGER ::= 16      -- Maximum number of NR whitelisted cell ranges in SIB3, SIB4</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maxEARFCN                               INTEGER ::= 262143  -- Maximum value of E-UTRA carrier frequency</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maxEUTRA-CellBlack                      INTEGER ::= 16      -- Maximum number of E-UTRA blacklisted physical cell identity ranges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 xml:space="preserve">                                                            -- in SIB5</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maxEUTRA-NS-Pmax                        INTEGER ::= 8       -- Maximum number of NS and P-Max values per band</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maxLogMeasReport-r16                    INTEGER ::= 520     -- Maximum number of entries for logged measurements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maxMultiBands                           INTEGER ::= 8       -- Maximum number of additional frequency bands that a cell belongs to</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maxNARFCN                               INTEGER ::= 3279165 -- Maximum value of NR carrier frequency</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maxNR-NS-Pmax                           INTEGER ::= 8       -- Maximum number of NS and P-Max values per band</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maxFreqIdle-r16                         INTEGER ::= 8       -- Maximum number of carrier frequencies for idle/inactive measurements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maxNrofServingCells                     INTEGER ::= 32      -- Max number of serving cells (SpCells + SCells)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maxNrofServingCells-1                   INTEGER ::= 31      -- Max number of serving cells (SpCells + SCells)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maxNrofAggregatedCellsPerCellGroup      INTEGER ::= 16</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maxNrofAggregatedCellsPerCellGroupMinus4-r16   INTEGER ::= 12</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maxNrofDUCells-r16                      INTEGER ::= 512     -- Max number of cells configured on the collocated IAB-DU</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maxNrofAvailabilityCombinationsPerSet-r16   INTEGER ::= 512 -- Max number of AvailabilityCombinationId used in the DCI format 2_5</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maxNrofAvailabilityCombinationsPerSet-1-r16 INTEGER ::= 511 -- Max number of AvailabilityCombinationId used in the DCI format 2_5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lastRenderedPageBreak/>
        <w:t>maxNrofSCells                           INTEGER ::= 31      -- Max number of secondary serving cells per cell group</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maxNrofCellMeas                         INTEGER ::= 32      -- Maximum number of entries in each of the cell lists in a measurement object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maxNrofCG-SL-r16                        INTEGER ::= 8       -- Max number of sidelink configured grant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maxNrofCG-SL-1-r16                      INTEGER ::= 7       -- Max number of sidelink configured grant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maxNrofSS-BlocksToAverage               INTEGER ::= 16      -- Max number for the (max) number of SS blocks to average to determine cell measurement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maxNrofCondCells-r16                    INTEGER ::= 8       -- Max number of conditional candidate SpCells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maxNrofCSI-RS-ResourcesToAverage        INTEGER ::= 16      -- Max number for the (max) number of CSI-RS to average to determine cell measurement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maxNrofDL-Allocations                   INTEGER ::= 16      -- Maximum number of PDSCH time domain resource allocations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maxNrofSR-ConfigPerCellGroup            INTEGER ::= 8       -- Maximum number of SR configurations per cell group</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maxLCG-ID                               INTEGER ::= 7       -- Maximum value of LCG ID</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maxLC-ID                                INTEGER ::= 32      -- Maximum value of Logical Channel ID</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maxLC-ID-Iab-r16                        INTEGER ::= 65855   -- Maximum value of BH Logical Channel ID extension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maxLTE-CRS-Patterns-r16                 INTEGER ::= 3       -- Maximum number of additional LTE CRS rate matching patterns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maxNrofTAGs                             INTEGER ::= 4       -- Maximum number of Timing Advance Groups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maxNrofTAGs-1                           INTEGER ::= 3       -- Maximum number of Timing Advance Groups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maxNrofBWPs                             INTEGER ::= 4       -- Maximum number of BWPs per serving cell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maxNrofCombIDC                          INTEGER ::= 128     -- Maximum number of reported MR-DC combinations for IDC</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maxNrofSymbols-1                        INTEGER ::= 13      -- Maximum index identifying a symbol within a slot (14 symbols, indexed from 0..13)</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maxNrofSlots                            INTEGER ::= 320     -- Maximum number of slots in a 10 ms period</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maxNrofSlots-1                          INTEGER ::= 319     -- Maximum number of slots in a 10 ms period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maxNrofPhysicalResourceBlocks           INTEGER ::= 275     -- Maximum number of PRBs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maxNrofPhysicalResourceBlocks-1         INTEGER ::= 274     -- Maximum number of PRBs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maxNrofPhysicalResourceBlocksPlus1      INTEGER ::= 276     -- Maximum number of PRBs plus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maxNrofControlResourceSets              INTEGER ::= 12      -- Max number of CoReSets configurable on a serving cell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maxNrofControlResourceSets-1            INTEGER ::= 11      -- Max number of CoReSets configurable on a serving cell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maxNrofControlResourceSets-1-r16        INTEGER ::= 15      -- Max number of CoReSets configurable on a serving cell extended in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maxNrofCoresetPools-r16                 INTEGER ::= 2       -- Maximum number of CORESET pools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maxCoReSetDuration                      INTEGER ::= 3       -- Max number of OFDM symbols in a control resource set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maxNrofSearchSpaces-1                   INTEGER ::= 39      -- Max number of Search Spaces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maxSFI-DCI-PayloadSize                  INTEGER ::= 128     -- Max number payload of a DCI scrambled with SFI-RNTI</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maxSFI-DCI-PayloadSize-1                INTEGER ::= 127     -- Max number payload of a DCI scrambled with SFI-RNTI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maxIAB-IP-Address-r16                   INTEGER ::= 32      -- Max number of assigned IP addresses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maxINT-DCI-PayloadSize                  INTEGER ::= 126     -- Max number payload of a DCI scrambled with INT-RNTI</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maxINT-DCI-PayloadSize-1                INTEGER ::= 125     -- Max number payload of a DCI scrambled with INT-RNTI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maxNrofRateMatchPatterns                INTEGER ::= 4       -- Max number of rate matching patterns that may be configured</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maxNrofRateMatchPatterns-1              INTEGER ::= 3       -- Max number of rate matching patterns that may be configured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maxNrofRateMatchPatternsPerGroup        INTEGER ::= 8       -- Max number of rate matching patterns that may be configured in one group</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maxNrofCSI-ReportConfigurations         INTEGER ::= 48      -- Maximum number of report configurations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maxNrofCSI-ReportConfigurations-1       INTEGER ::= 47      -- Maximum number of report configurations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maxNrofCSI-ResourceConfigurations       INTEGER ::= 112     -- Maximum number of resource configurations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maxNrofCSI-ResourceConfigurations-1     INTEGER ::= 111     -- Maximum number of resource configurations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maxNrofAP-CSI-RS-ResourcesPerSet        INTEGER ::= 16</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maxNrOfCSI-AperiodicTriggers            INTEGER ::= 128     -- Maximum number of triggers for aperiodic CSI reporting</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maxNrofReportConfigPerAperiodicTrigger  INTEGER ::= 16      -- Maximum number of report configurations per trigger state for aperiodic reporting</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maxNrofNZP-CSI-RS-Resources             INTEGER ::= 192     -- Maximum number of Non-Zero-Power (NZP) CSI-RS resources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maxNrofNZP-CSI-RS-Resources-1           INTEGER ::= 191     -- Maximum number of Non-Zero-Power (NZP) CSI-RS resources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maxNrofNZP-CSI-RS-ResourcesPerSet       INTEGER ::= 64      -- Maximum number of NZP CSI-RS resources per resource set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maxNrofNZP-CSI-RS-ResourceSets          INTEGER ::= 64      -- Maximum number of NZP CSI-RS resource sets per cell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maxNrofNZP-CSI-RS-ResourceSets-1        INTEGER ::= 63      -- Maximum number of NZP CSI-RS resource sets per cell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maxNrofNZP-CSI-RS-ResourceSetsPerConfig INTEGER ::= 16      -- Maximum number of resource sets per resource configuration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maxNrofNZP-CSI-RS-ResourcesPerConfig    INTEGER ::= 128     -- Maximum number of resources per resource configuration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maxNrofZP-CSI-RS-Resources              INTEGER ::= 32      -- Maximum number of Zero-Power (ZP) CSI-RS resources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maxNrofZP-CSI-RS-Resources-1            INTEGER ::= 31      -- Maximum number of Zero-Power (ZP) CSI-RS resources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lastRenderedPageBreak/>
        <w:t>maxNrofZP-CSI-RS-ResourceSets-1         INTEGER ::= 15</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maxNrofZP-CSI-RS-ResourcesPerSet        INTEGER ::= 16</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maxNrofZP-CSI-RS-ResourceSets           INTEGER ::= 16</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maxNrofCSI-IM-Resources                 INTEGER ::= 32      -- Maximum number of CSI-IM resources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maxNrofCSI-IM-Resources-1               INTEGER ::= 31      -- Maximum number of CSI-IM resources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maxNrofCSI-IM-ResourcesPerSet           INTEGER ::= 8       -- Maximum number of CSI-IM resources per set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maxNrofCSI-IM-ResourceSets              INTEGER ::= 64      -- Maximum number of NZP CSI-IM resource sets per cell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maxNrofCSI-IM-ResourceSets-1            INTEGER ::= 63      -- Maximum number of NZP CSI-IM resource sets per cell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maxNrofCSI-IM-ResourceSetsPerConfig     INTEGER ::= 16      -- Maximum number of CSI IM resource sets per resource configuration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maxNrofCSI-SSB-ResourcePerSet           INTEGER ::= 64      -- Maximum number of SSB resources in a resource set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maxNrofCSI-SSB-ResourceSets             INTEGER ::= 64      -- Maximum number of CSI SSB resource sets per cell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maxNrofCSI-SSB-ResourceSets-1           INTEGER ::= 63      -- Maximum number of CSI SSB resource sets per cell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maxNrofCSI-SSB-ResourceSetsPerConfig    INTEGER ::= 1       -- Maximum number of CSI SSB resource sets per resource configuration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maxNrofFailureDetectionResources        INTEGER ::= 10      -- Maximum number of failure detection resources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maxNrofFailureDetectionResources-1      INTEGER ::= 9       -- Maximum number of failure detection resources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maxNrofFreqSL-r16                       INTEGER ::= 8       -- Maximum number of carrier frequency for NR sidelink communication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maxNrofSL-BWPs-r16                      INTEGER ::= 4       -- Maximum number of BWP for NR sidelink communication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maxFreqSL-EUTRA-r16                     INTEGER ::= 8       -- Maximum number of EUTRA anchor carrier frequency for NR sidelink communication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maxNrofSL-MeasId-r16                    INTEGER ::= 64      -- Maximum number of sidelink measurement identity (RSRP) per destination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maxNrofSL-ObjectId-r16                  INTEGER ::= 64      -- Maximum number of sidelink measurement objects (RSRP) per destination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maxNrofSL-ReportConfigId-r16            INTEGER ::= 64      -- Maximum number of sidelink measurement reporting configuration(RSRP) per destination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maxNrofSL-PoolToMeasureNR-r16           INTEGER ::= 8       -- Maximum number of resource pool for NR sidelink measurement to measure for</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 xml:space="preserve">                                                            -- each measurement object (for CBR)</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maxFreqSL-NR-r16                        INTEGER ::= 8       -- Maximum number of NR anchor carrier frequency for NR sidelink communication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maxNrofSL-QFIs-r16                      INTEGER ::= 2048    -- Maximum number of QoS flow for NR sidelink communication per UE</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maxNrofSL-QFIsPerDest-r16               INTEGER ::= 64      -- Maximum number of QoS flow per destination for NR sidelink communication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maxNrofObjectId                         INTEGER ::= 64      -- Maximum number of measurement objects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maxNrofPageRec                          INTEGER ::= 32      -- Maximum number of page records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maxNrofPCI-Ranges                       INTEGER ::= 8       -- Maximum number of PCI ranges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maxPLMN                                 INTEGER ::= 12      -- Maximum number of PLMNs broadcast and reported by UE at establishment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maxNrofCSI-RS-ResourcesRRM              INTEGER ::= 96      -- Maximum number of CSI-RS resources per cell for an RRM measurement object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maxNrofCSI-RS-ResourcesRRM-1            INTEGER ::= 95      -- Maximum number of CSI-RS resources per cell for an RRM measurement object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maxNrofMeasId                           INTEGER ::= 64      -- Maximum number of configured measurements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maxNrofQuantityConfig                   INTEGER ::= 2       -- Maximum number of quantity configurations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maxNrofCSI-RS-CellsRRM                  INTEGER ::= 96      -- Maximum number of cells with CSI-RS resources for an RRM measurement object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maxNrofSL-Dest-r16                      INTEGER ::= 32      -- Maximum number of destination for NR sidelink communication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maxNrofSL-Dest-1-r16                    INTEGER ::= 31      -- Highest index of destination for NR sidelink communication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maxNrofSLRB-r16                         INTEGER ::= 512     -- Maximum number of radio bearer for NR sidelink communication per UE</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maxSL-LCID-r16                          INTEGER ::= 512     -- Maximum number of RLC bearer for NR sidelink communication per UE</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maxSL-SyncConfig-r16                    INTEGER ::= 16      -- Maximum number of sidelink Sync configurations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maxNrofRXPool-r16                       INTEGER ::= 16      -- Maximum number of Rx resource pool for NR sidelink communication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maxNrofTXPool-r16                       INTEGER ::= 8       -- Maximum number of Tx resource pool for NR sidelink communication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maxNrofPoolID-r16                       INTEGER ::= 16      -- Maximum index of resource pool for NR sidelink communication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maxNrofSRS-PathlossReferenceRS-r16      INTEGER ::= 64      -- Maximum number of RSs used as pathloss reference for SRS power control.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maxNrofSRS-PathlossReferenceRS-1-r16    INTEGER ::= 63      -- Maximum number of RSs used as pathloss reference for SRS power control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maxNrofSRS-ResourceSets                 INTEGER ::= 16      -- Maximum number of SRS resource sets in a BWP.</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maxNrofSRS-ResourceSets-1               INTEGER ::= 15      -- Maximum number of SRS resource sets in a BWP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maxNrofSRS-PosResourceSets-r16          INTEGER ::= 16      -- Maximum number of SRS Positioning resource sets in a BWP.</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maxNrofSRS-PosResourceSets-1-r16        INTEGER ::= 15      -- Maximum number of SRS Positioning resource sets in a BWP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maxNrofSRS-Resources                    INTEGER ::= 64      -- Maximum number of SRS resources.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maxNrofSRS-Resources-1                  INTEGER ::= 63      -- Maximum number of SRS resources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maxNrofSRS-PosResources-r16             INTEGER ::= 64      -- Maximum number of SRS Positioning resources.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maxNrofSRS-PosResources-1-r16           INTEGER ::= 63      -- Maximum number of SRS Positioning resources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lastRenderedPageBreak/>
        <w:t>maxNrofSRS-ResourcesPerSet              INTEGER ::= 16      -- Maximum number of SRS resources in an SRS resource set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maxNrofSRS-TriggerStates-1              INTEGER ::= 3       -- Maximum number of SRS trigger states minus 1, i.e., the largest code point.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maxNrofSRS-TriggerStates-2              INTEGER ::= 2       -- Maximum number of SRS trigger states minus 2.</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maxRAT-CapabilityContainers             INTEGER ::= 8       -- Maximum number of interworking RAT containers (incl NR and MRDC)</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maxSimultaneousBands                    INTEGER ::= 32      -- Maximum number of simultaneously aggregated bands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maxULTxSwitchingBandPairs               INTEGER ::= 32      -- Maximum number of band pairs supporting dynamic UL Tx switching in a band combination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maxNrofSlotFormatCombinationsPerSet     INTEGER ::= 512     -- Maximum number of Slot Format Combinations in a SF-Set.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maxNrofSlotFormatCombinationsPerSet-1   INTEGER ::= 511     -- Maximum number of Slot Format Combinations in a SF-Set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maxNrofTrafficPattern-r16               INTEGER ::= 8       -- Maximum number of Traffic Pattern for NR sidelink communication.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maxNrofPUCCH-Resources                  INTEGER ::= 128</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maxNrofPUCCH-Resources-1                INTEGER ::= 127</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maxNrofPUCCH-ResourceSets               INTEGER ::= 4       -- Maximum number of PUCCH Resource Sets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maxNrofPUCCH-ResourceSets-1             INTEGER ::= 3       -- Maximum number of PUCCH Resource Sets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maxNrofPUCCH-ResourcesPerSet            INTEGER ::= 32      -- Maximum number of PUCCH Resources per PUCCH-ResourceSet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maxNrofPUCCH-P0-PerSet                  INTEGER ::= 8       -- Maximum number of P0-pucch present in a p0-pucch set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maxNrofPUCCH-PathlossReferenceRSs       INTEGER ::= 4       -- Maximum number of RSs used as pathloss reference for PUCCH power control.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maxNrofPUCCH-PathlossReferenceRSs-1     INTEGER ::= 3       -- Maximum number of RSs used as pathloss reference for PUCCH power control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maxNrofPUCCH-PathlossReferenceRSs-r16   INTEGER ::= 64      -- Maximum number of RSs used as pathloss reference for PUCCH power control extended.</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maxNrofPUCCH-PathlossReferenceRSs-1-r16 INTEGER ::= 63      -- Maximum number of RSs used as pathloss reference for PUCCH power control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 xml:space="preserve">                                                            -- minus 1 extended.</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maxNrofPUCCH-PathlossReferenceRSsDiff-r16 INTEGER ::= 60    -- Difference between the extended maximum and the non-extended maximum</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maxNrofPUCCH-ResourceGroups-r16         INTEGER ::= 4       -- Maximum number of PUCCH resources groups.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maxNrofPUCCH-ResourcesPerGroup-r16      INTEGER ::= 128     -- Maximum number of PUCCH resources in a PUCCH group.</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maxNrofMultiplePUSCHs-r16               INTEGER ::= 8       -- Maximum number of multiple PUSCHs in PUSCH TDRA list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maxNrofP0-PUSCH-AlphaSets               INTEGER ::= 30      -- Maximum number of P0-pusch-alpha-sets (see TS 38.213 [13], clause 7.1)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maxNrofP0-PUSCH-AlphaSets-1             INTEGER ::= 29      -- Maximum number of P0-pusch-alpha-sets minus 1 (see TS 38.213 [13], clause 7.1)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maxNrofPUSCH-PathlossReferenceRSs       INTEGER ::= 4       -- Maximum number of RSs used as pathloss reference for PUSCH power control.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maxNrofPUSCH-PathlossReferenceRSs-1     INTEGER ::= 3       -- Maximum number of RSs used as pathloss reference for PUSCH power control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maxNrofPUSCH-PathlossReferenceRSs-r16   INTEGER ::= 64      -- Maximum number of RSs used as pathloss reference for PUSCH power control extended</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maxNrofPUSCH-PathlossReferenceRSs-1-r16 INTEGER ::= 63      -- Maximum number of RSs used as pathloss reference for PUSCH power control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 xml:space="preserve">                                                            -- extended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maxNrofPUSCH-PathlossReferenceRSsDiff-r16  INTEGER ::= 60   -- Difference between maxNrofPUSCH-PathlossReferenceRSs-r16 and</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 xml:space="preserve">                                                            -- maxNrofPUSCH-PathlossReferenceRSs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maxNrofNAICS-Entries                    INTEGER ::= 8       -- Maximum number of supported NAICS capability set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maxBands                                INTEGER ::= 1024    -- Maximum number of supported bands in UE capability.</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maxBandsMRDC                            INTEGER ::= 1280</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maxBandsEUTRA                           INTEGER ::= 256</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maxCellReport                           INTEGER ::= 8</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maxDRB                                  INTEGER ::= 29      -- Maximum number of DRBs (that can be added in DRB-ToAddModList).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maxFreq                                 INTEGER ::= 8       -- Max number of frequencies.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Yu Mincho" w:hAnsi="Courier New" w:cs="Courier New"/>
          <w:noProof/>
          <w:sz w:val="16"/>
          <w:lang w:eastAsia="en-GB"/>
        </w:rPr>
        <w:t>maxFreqLayers</w:t>
      </w:r>
      <w:r w:rsidRPr="004D0D27">
        <w:rPr>
          <w:rFonts w:ascii="Courier New" w:eastAsia="Times New Roman" w:hAnsi="Courier New" w:cs="Courier New"/>
          <w:noProof/>
          <w:sz w:val="16"/>
          <w:lang w:eastAsia="en-GB"/>
        </w:rPr>
        <w:t xml:space="preserve">                           </w:t>
      </w:r>
      <w:r w:rsidRPr="004D0D27">
        <w:rPr>
          <w:rFonts w:ascii="Courier New" w:eastAsia="Yu Mincho" w:hAnsi="Courier New" w:cs="Courier New"/>
          <w:noProof/>
          <w:sz w:val="16"/>
          <w:lang w:eastAsia="en-GB"/>
        </w:rPr>
        <w:t>INTEGER ::= 4</w:t>
      </w:r>
      <w:r w:rsidRPr="004D0D27">
        <w:rPr>
          <w:rFonts w:ascii="Courier New" w:eastAsia="Times New Roman" w:hAnsi="Courier New" w:cs="Courier New"/>
          <w:noProof/>
          <w:sz w:val="16"/>
          <w:lang w:eastAsia="en-GB"/>
        </w:rPr>
        <w:t xml:space="preserve">       -- Max number of frequency layers.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maxFreqIDC-r16                          INTEGER ::= 128     -- Max number of frequencies for IDC indication.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maxCombIDC-r16                          INTEGER ::= 128     -- Max number of reported UL CA for IDC indication.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maxFreqIDC-MRDC                         INTEGER ::= 32      -- Maximum number of candidate NR frequencies for MR-DC IDC indication</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maxNrofCandidateBeams                   INTEGER ::= 16      -- Max number of PRACH-ResourceDedicatedBFR in BFR config.</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maxNrofCandidateBeams-r16               INTEGER ::= 64      -- Max number of candidate beam resources in BFR config.</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maxNrofCandidateBeamsExt-r16            INTEGER ::= 48      -- Max number of PRACH-ResourceDedicatedBFR in the CandidateBeamRSListExt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maxNrofPCIsPerSMTC                      INTEGER ::= 64      -- Maximum number of PCIs per SMTC.</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maxNrofQFIs                             INTEGER ::= 64</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maxNrofResourceAvailabilityPerCombination-r16 INTEGER ::= 256</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maxNrOfSemiPersistentPUSCH-Triggers     INTEGER ::= 64      -- Maximum number of triggers for semi persistent reporting on PUSCH</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maxNrofSR-Resources                     INTEGER ::= 8       -- Maximum number of SR resources per BWP in a cell.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maxNrofSlotFormatsPerCombination        INTEGER ::= 256</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lastRenderedPageBreak/>
        <w:t>maxNrofSpatialRelationInfos             INTEGER ::= 8</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maxNrofSpatialRelationInfos-plus-1      INTEGER ::= 9</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maxNrofSpatialRelationInfos-r16         INTEGER ::= 64</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maxNrofSpatialRelationInfosDiff-r16     INTEGER ::= 56      -- Difference between maxNrofSpatialRelationInfos-r16 and maxNrofSpatialRelationInfos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maxNrofIndexesToReport                  INTEGER ::= 32</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maxNrofIndexesToReport2                 INTEGER ::= 64</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maxNrofSSBs-r16                         INTEGER ::= 64      -- Maximum number of SSB resources in a resource set.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maxNrofSSBs-1                           INTEGER ::= 63      -- Maximum number of SSB resources in a resource set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maxNrofS-NSSAI                          INTEGER ::= 8       -- Maximum number of S-NSSAI.</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maxNrofTCI-StatesPDCCH                  INTEGER ::= 64</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maxNrofTCI-States                       INTEGER ::= 128     -- Maximum number of TCI states.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maxNrofTCI-States-1                     INTEGER ::= 127     -- Maximum number of TCI states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maxNrofUL-Allocations                   INTEGER ::= 16      -- Maximum number of PUSCH time domain resource allocations.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maxQFI                                  INTEGER ::= 63</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maxRA-CSIRS-Resources                   INTEGER ::= 96</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maxRA-OccasionsPerCSIRS                 INTEGER ::= 64      -- Maximum number of RA occasions for one CSI-RS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maxRA-Occasions-1                       INTEGER ::= 511     -- Maximum number of RA occasions in the system</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maxRA-SSB-Resources                     INTEGER ::= 64</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maxSCSs                                 INTEGER ::= 5</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maxSecondaryCellGroups                  INTEGER ::= 3</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maxNrofServingCellsEUTRA                INTEGER ::= 32</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maxMBSFN-Allocations                    INTEGER ::= 8</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maxNrofMultiBands                       INTEGER ::= 8</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maxCellSFTD                             INTEGER ::= 3       -- Maximum number of cells for SFTD reporting</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maxReportConfigId                       INTEGER ::= 64</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maxNrofCodebooks                        INTEGER ::= 16      -- Maximum number of codebooks supported by the UE</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maxNrofCSI-RS-ResourcesExt-r16          INTEGER ::= 16      -- Maximum number of codebook resources supported by the UE for eType2/Codebook combo</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maxNrofCSI-RS-Resources                 INTEGER ::= 7       -- Maximum number of codebook resources supported by the UE</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Yu Mincho" w:hAnsi="Courier New" w:cs="Courier New"/>
          <w:noProof/>
          <w:sz w:val="16"/>
          <w:lang w:eastAsia="en-GB"/>
        </w:rPr>
        <w:t>maxNrofCSI-RS-ResourcesAlt-r16</w:t>
      </w:r>
      <w:r w:rsidRPr="004D0D27">
        <w:rPr>
          <w:rFonts w:ascii="Courier New" w:eastAsia="Times New Roman" w:hAnsi="Courier New" w:cs="Courier New"/>
          <w:noProof/>
          <w:sz w:val="16"/>
          <w:lang w:eastAsia="en-GB"/>
        </w:rPr>
        <w:t xml:space="preserve">          </w:t>
      </w:r>
      <w:r w:rsidRPr="004D0D27">
        <w:rPr>
          <w:rFonts w:ascii="Courier New" w:eastAsia="Yu Mincho" w:hAnsi="Courier New" w:cs="Courier New"/>
          <w:noProof/>
          <w:sz w:val="16"/>
          <w:lang w:eastAsia="en-GB"/>
        </w:rPr>
        <w:t>INTEGER ::= 512</w:t>
      </w:r>
      <w:r w:rsidRPr="004D0D27">
        <w:rPr>
          <w:rFonts w:ascii="Courier New" w:eastAsia="Times New Roman" w:hAnsi="Courier New" w:cs="Courier New"/>
          <w:noProof/>
          <w:sz w:val="16"/>
          <w:lang w:eastAsia="en-GB"/>
        </w:rPr>
        <w:t xml:space="preserve">     </w:t>
      </w:r>
      <w:r w:rsidRPr="004D0D27">
        <w:rPr>
          <w:rFonts w:ascii="Courier New" w:eastAsia="Yu Mincho" w:hAnsi="Courier New" w:cs="Courier New"/>
          <w:noProof/>
          <w:sz w:val="16"/>
          <w:lang w:eastAsia="en-GB"/>
        </w:rPr>
        <w:t>-- Maximum number of alternative codebook resources supported by the UE</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Yu Mincho" w:hAnsi="Courier New" w:cs="Courier New"/>
          <w:noProof/>
          <w:sz w:val="16"/>
          <w:lang w:eastAsia="en-GB"/>
        </w:rPr>
        <w:t>maxNrofCSI-RS-ResourcesAlt-1-r16</w:t>
      </w:r>
      <w:r w:rsidRPr="004D0D27">
        <w:rPr>
          <w:rFonts w:ascii="Courier New" w:eastAsia="Times New Roman" w:hAnsi="Courier New" w:cs="Courier New"/>
          <w:noProof/>
          <w:sz w:val="16"/>
          <w:lang w:eastAsia="en-GB"/>
        </w:rPr>
        <w:t xml:space="preserve">        </w:t>
      </w:r>
      <w:r w:rsidRPr="004D0D27">
        <w:rPr>
          <w:rFonts w:ascii="Courier New" w:eastAsia="Yu Mincho" w:hAnsi="Courier New" w:cs="Courier New"/>
          <w:noProof/>
          <w:sz w:val="16"/>
          <w:lang w:eastAsia="en-GB"/>
        </w:rPr>
        <w:t>INTEGER ::= 511</w:t>
      </w:r>
      <w:r w:rsidRPr="004D0D27">
        <w:rPr>
          <w:rFonts w:ascii="Courier New" w:eastAsia="Times New Roman" w:hAnsi="Courier New" w:cs="Courier New"/>
          <w:noProof/>
          <w:sz w:val="16"/>
          <w:lang w:eastAsia="en-GB"/>
        </w:rPr>
        <w:t xml:space="preserve">     </w:t>
      </w:r>
      <w:r w:rsidRPr="004D0D27">
        <w:rPr>
          <w:rFonts w:ascii="Courier New" w:eastAsia="Yu Mincho" w:hAnsi="Courier New" w:cs="Courier New"/>
          <w:noProof/>
          <w:sz w:val="16"/>
          <w:lang w:eastAsia="en-GB"/>
        </w:rPr>
        <w:t>-- Maximum number of alternative codebook resources supported by the UE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maxNrofSRI-PUSCH-Mappings               INTEGER ::= 16</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maxNrofSRI-PUSCH-Mappings-1             INTEGER ::= 15</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maxSIB                                  INTEGER::= 32       -- Maximum number of SIBs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maxSI-Message                           INTEGER::= 32       -- Maximum number of SI messages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maxPO-perPF                             INTEGER ::= 4       -- Maximum number of paging occasion per paging frame</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maxAccessCat-1                          INTEGER ::= 63      -- Maximum number of Access Categories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maxBarringInfoSet                       INTEGER ::= 8       -- Maximum number of access control parameter sets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maxCellEUTRA                            INTEGER ::= 8       -- Maximum number of E-UTRA cells in SIB list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maxEUTRA-Carrier                        INTEGER ::= 8       -- Maximum number of E-UTRA carriers in SIB list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maxPLMNIdentities                       INTEGER ::= 8       -- Maximum number of PLMN identities in RAN area configurations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maxDownlinkFeatureSets                  INTEGER ::= 1024    -- (for NR DL) Total number of FeatureSets (size of the pool)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maxUplinkFeatureSets                    INTEGER ::= 1024    -- (for NR UL) Total number of FeatureSets (size of the pool)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maxEUTRA-DL-FeatureSets                 INTEGER ::= 256     -- (for E-UTRA) Total number of FeatureSets (size of the pool)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maxEUTRA-UL-FeatureSets                 INTEGER ::= 256     -- (for E-UTRA) Total number of FeatureSets (size of the pool)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maxFeatureSetsPerBand                   INTEGER ::= 128     -- (for NR) The number of feature sets associated with one band.</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maxPerCC-FeatureSets                    INTEGER ::= 1024    -- (for NR) Total number of CC-specific FeatureSets (size of the pool)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maxFeatureSetCombinations               INTEGER ::= 1024    -- (for MR-DC/NR)Total number of Feature set combinations (size of the pool)</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maxInterRAT-RSTD-Freq                   INTEGER ::= 3</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maxHRNN-Len-r16                         INTEGER ::= 48      -- Maximum length of HRNNs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maxNPN-r16                              INTEGER ::= 12      -- Maximum number of NPNs broadcast and reported by UE at establishment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maxNrOfMinSchedulingOffsetValues-r16    INTEGER ::= 2       -- Maximum number of min. scheduling offset (K0/K2) configurations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maxK0-SchedulingOffset-r16              INTEGER ::= 16      -- Maximum number of slots configured as min. scheduling offset (K0)</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maxK2-SchedulingOffset-r16              INTEGER ::= 16      -- Maximum number of slots configured as min. scheduling offset (K2)</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lastRenderedPageBreak/>
        <w:t>maxDCI-2-6-Size-r16                     INTEGER ::= 140     -- Maximum size of DCI format 2-6</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maxDCI-2-6-Size-1-r16                   INTEGER ::= 139     -- Maximum DCI format 2-6 size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maxNrofUL-Allocations-r16               INTEGER ::= 64      -- Maximum number of PUSCH time domain resource allocations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maxNrofP0-PUSCH-Set-r16                 INTEGER ::= 2       -- Maximum number of P0 PUSCH set(s)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maxOnDemandSIB-r16                      INTEGER ::= 8       -- Maximum number of SIB(s) that can be requested on-demand</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maxOnDemandPosSIB-r16                   INTEGER ::= 32      -- Maximum number of posSIB(s) that can be requested on-demand</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maxCI-DCI-PayloadSize-r16               INTEGER ::= 126     -- Maximum number of the DCI size for CI</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maxCI-DCI-PayloadSize-1-r16             INTEGER ::= 125     -- Maximum number of the DCI size for CI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maxWLAN-Id-Report-r16                   INTEGER ::= 32      -- Maximum number of WLAN IDs to report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maxWLAN-Name-r16                        INTEGER ::= 4       -- Maximum number of WLAN name</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等线" w:hAnsi="Courier New" w:cs="Courier New"/>
          <w:noProof/>
          <w:sz w:val="16"/>
          <w:lang w:eastAsia="en-GB"/>
        </w:rPr>
        <w:t>maxRAReport-r16</w:t>
      </w:r>
      <w:r w:rsidRPr="004D0D27">
        <w:rPr>
          <w:rFonts w:ascii="Courier New" w:eastAsia="Times New Roman" w:hAnsi="Courier New" w:cs="Courier New"/>
          <w:noProof/>
          <w:sz w:val="16"/>
          <w:lang w:eastAsia="en-GB"/>
        </w:rPr>
        <w:t xml:space="preserve">                         INTEGER ::= 8       -- Maximum number of RA procedures information to be included in the RA report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maxTxConfig-r16                         INTEGER ::= 64      -- Maximum number of sidelink transmission parameters configurations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maxTxConfig-1-r16                       INTEGER ::= 63      -- Maximum number of sidelink transmission parameters configurations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maxPSSCH-TxConfig-r16                   INTEGER ::= 16      -- Maximum number of PSSCH TX configurations</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maxNrofCLI-RSSI-Resources-r16           INTEGER ::= 64      -- Maximum number of CLI-RSSI resources for UE</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maxNrofCLI-RSSI-Resources-1-r16         INTEGER ::= 63      -- Maximum number of CLI-RSSI resources for UE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maxNrofCLI-SRS-Resources-r16            INTEGER ::= 32      -- Maximum number of SRS resources for CLI measurement for UE</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maxCLI-Report-r16                       INTEGER ::= 8</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maxNrofConfiguredGrantConfig-r16        INTEGER ::= 12      -- Maximum number of configured grant configurations per BWP</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maxNrofConfiguredGrantConfig-1-r16      INTEGER ::= 11      -- Maximum number of configured grant configurations per BWP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maxNrofCG-Type2DeactivationState        INTEGER ::= 16      -- Maximum number of deactivation state for type 2 configured grants per BWP</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maxNrofConfiguredGrantConfigMAC-1-r16   INTEGER ::= 31      -- Maximum number of configured grant configurations per MAC entity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maxNrofSPS-Config-r16                   INTEGER ::= 8       -- Maximum number of SPS configurations per BWP</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maxNrofSPS-Config-1-r16                 INTEGER ::= 7       -- Maximum number of SPS configurations per BWP minus 1</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maxNrofSPS-DeactivationState            INTEGER ::= 16      -- Maximum number of deactivation state for SPS per BWP</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maxNrofDormancyGroups                   INTEGER ::= 5       --</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maxNrofPUCCH-ResourceGroups-1-r16       INTEGER ::= 3       --</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maxNrofServingCellsTCI-r16              INTEGER ::= 32      -- Maximum number of serving cells in simultaneousTCI-UpdateList</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maxNrofTxDC-TwoCarrier-r16              INTEGER ::= 64      -- Maximum number of UL Tx DC locations reported by the UE for 2CC uplink CA</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 TAG-MULTIPLICITY-AND-TYPE-CONSTRAINT-DEFINITIONS-STOP</w:t>
      </w:r>
    </w:p>
    <w:p w:rsidR="004D0D27" w:rsidRPr="004D0D27" w:rsidRDefault="004D0D27" w:rsidP="004D0D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D0D27">
        <w:rPr>
          <w:rFonts w:ascii="Courier New" w:eastAsia="Times New Roman" w:hAnsi="Courier New" w:cs="Courier New"/>
          <w:noProof/>
          <w:sz w:val="16"/>
          <w:lang w:eastAsia="en-GB"/>
        </w:rPr>
        <w:t>-- ASN1STOP</w:t>
      </w:r>
    </w:p>
    <w:p w:rsidR="004D0D27" w:rsidRDefault="004D0D27" w:rsidP="00FE2EE6">
      <w:pPr>
        <w:overflowPunct w:val="0"/>
        <w:autoSpaceDE w:val="0"/>
        <w:autoSpaceDN w:val="0"/>
        <w:adjustRightInd w:val="0"/>
        <w:textAlignment w:val="baseline"/>
        <w:rPr>
          <w:rFonts w:eastAsia="MS Mincho"/>
          <w:lang w:eastAsia="ja-JP"/>
        </w:rPr>
      </w:pPr>
    </w:p>
    <w:p w:rsidR="005E5F2B" w:rsidRPr="007A1CFC" w:rsidRDefault="00FE2EE6" w:rsidP="00FE2EE6">
      <w:pPr>
        <w:pStyle w:val="Note-Boxed"/>
        <w:pBdr>
          <w:top w:val="single" w:sz="8" w:space="0" w:color="auto" w:shadow="1"/>
        </w:pBdr>
        <w:jc w:val="center"/>
      </w:pPr>
      <w:r>
        <w:t>END OF CHANG</w:t>
      </w:r>
      <w:r w:rsidR="004D0D27">
        <w:t>E</w:t>
      </w:r>
    </w:p>
    <w:sectPr w:rsidR="005E5F2B" w:rsidRPr="007A1CFC" w:rsidSect="00FE2EE6">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5EDD" w:rsidRDefault="003D5EDD">
      <w:r>
        <w:separator/>
      </w:r>
    </w:p>
  </w:endnote>
  <w:endnote w:type="continuationSeparator" w:id="0">
    <w:p w:rsidR="003D5EDD" w:rsidRDefault="003D5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panose1 w:val="00000000000000000000"/>
    <w:charset w:val="80"/>
    <w:family w:val="roman"/>
    <w:notTrueType/>
    <w:pitch w:val="default"/>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5EDD" w:rsidRDefault="003D5EDD">
      <w:r>
        <w:separator/>
      </w:r>
    </w:p>
  </w:footnote>
  <w:footnote w:type="continuationSeparator" w:id="0">
    <w:p w:rsidR="003D5EDD" w:rsidRDefault="003D5E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962" w:rsidRDefault="00E519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962" w:rsidRDefault="00E519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962" w:rsidRDefault="00E519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1962" w:rsidRDefault="00E519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D03DE"/>
    <w:multiLevelType w:val="hybridMultilevel"/>
    <w:tmpl w:val="003EC304"/>
    <w:lvl w:ilvl="0" w:tplc="AF362D60">
      <w:start w:val="1"/>
      <w:numFmt w:val="bullet"/>
      <w:lvlText w:val="–"/>
      <w:lvlJc w:val="left"/>
      <w:pPr>
        <w:ind w:left="520" w:hanging="420"/>
      </w:pPr>
      <w:rPr>
        <w:rFonts w:ascii="宋体" w:eastAsia="宋体" w:hAnsi="宋体" w:cs="Times New Roman" w:hint="eastAsia"/>
        <w:color w:val="000000" w:themeColor="text1"/>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5A6060"/>
    <w:multiLevelType w:val="multilevel"/>
    <w:tmpl w:val="0E624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D671FF"/>
    <w:multiLevelType w:val="multilevel"/>
    <w:tmpl w:val="21983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394E1306"/>
    <w:multiLevelType w:val="multilevel"/>
    <w:tmpl w:val="ED50DB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7"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BD871E3"/>
    <w:multiLevelType w:val="hybridMultilevel"/>
    <w:tmpl w:val="DA3CEB4E"/>
    <w:lvl w:ilvl="0" w:tplc="9732E32E">
      <w:start w:val="3"/>
      <w:numFmt w:val="bullet"/>
      <w:lvlText w:val="-"/>
      <w:lvlJc w:val="left"/>
      <w:pPr>
        <w:ind w:left="360" w:hanging="360"/>
      </w:pPr>
      <w:rPr>
        <w:rFonts w:ascii="Arial" w:eastAsiaTheme="minorEastAsia" w:hAnsi="Arial" w:cs="Arial" w:hint="default"/>
        <w:b w:val="0"/>
      </w:rPr>
    </w:lvl>
    <w:lvl w:ilvl="1" w:tplc="08090003">
      <w:start w:val="1"/>
      <w:numFmt w:val="bullet"/>
      <w:lvlText w:val="o"/>
      <w:lvlJc w:val="left"/>
      <w:pPr>
        <w:ind w:left="1080" w:hanging="360"/>
      </w:pPr>
      <w:rPr>
        <w:rFonts w:ascii="Courier New" w:hAnsi="Courier New" w:cs="Courier New" w:hint="default"/>
      </w:rPr>
    </w:lvl>
    <w:lvl w:ilvl="2" w:tplc="9732E32E">
      <w:start w:val="3"/>
      <w:numFmt w:val="bullet"/>
      <w:lvlText w:val="-"/>
      <w:lvlJc w:val="left"/>
      <w:pPr>
        <w:ind w:left="1800" w:hanging="360"/>
      </w:pPr>
      <w:rPr>
        <w:rFonts w:ascii="Arial" w:eastAsiaTheme="minorEastAsia" w:hAnsi="Arial" w:cs="Arial" w:hint="default"/>
        <w:b w:val="0"/>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5BD0214"/>
    <w:multiLevelType w:val="multilevel"/>
    <w:tmpl w:val="C5FA9C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6" w15:restartNumberingAfterBreak="0">
    <w:nsid w:val="5D901A63"/>
    <w:multiLevelType w:val="multilevel"/>
    <w:tmpl w:val="5D901A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54B3D82"/>
    <w:multiLevelType w:val="multilevel"/>
    <w:tmpl w:val="EEF48D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9"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6E725FAD"/>
    <w:multiLevelType w:val="multilevel"/>
    <w:tmpl w:val="505C3E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3"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5" w15:restartNumberingAfterBreak="0">
    <w:nsid w:val="779D0CD1"/>
    <w:multiLevelType w:val="multilevel"/>
    <w:tmpl w:val="A72A9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4"/>
  </w:num>
  <w:num w:numId="2">
    <w:abstractNumId w:val="9"/>
  </w:num>
  <w:num w:numId="3">
    <w:abstractNumId w:val="27"/>
  </w:num>
  <w:num w:numId="4">
    <w:abstractNumId w:val="31"/>
  </w:num>
  <w:num w:numId="5">
    <w:abstractNumId w:val="27"/>
  </w:num>
  <w:num w:numId="6">
    <w:abstractNumId w:val="44"/>
  </w:num>
  <w:num w:numId="7">
    <w:abstractNumId w:val="12"/>
  </w:num>
  <w:num w:numId="8">
    <w:abstractNumId w:val="6"/>
  </w:num>
  <w:num w:numId="9">
    <w:abstractNumId w:val="5"/>
  </w:num>
  <w:num w:numId="10">
    <w:abstractNumId w:val="46"/>
  </w:num>
  <w:num w:numId="11">
    <w:abstractNumId w:val="29"/>
  </w:num>
  <w:num w:numId="12">
    <w:abstractNumId w:val="39"/>
  </w:num>
  <w:num w:numId="13">
    <w:abstractNumId w:val="11"/>
  </w:num>
  <w:num w:numId="14">
    <w:abstractNumId w:val="33"/>
  </w:num>
  <w:num w:numId="15">
    <w:abstractNumId w:val="47"/>
  </w:num>
  <w:num w:numId="16">
    <w:abstractNumId w:val="0"/>
  </w:num>
  <w:num w:numId="17">
    <w:abstractNumId w:val="48"/>
  </w:num>
  <w:num w:numId="18">
    <w:abstractNumId w:val="23"/>
  </w:num>
  <w:num w:numId="19">
    <w:abstractNumId w:val="38"/>
  </w:num>
  <w:num w:numId="20">
    <w:abstractNumId w:val="26"/>
  </w:num>
  <w:num w:numId="21">
    <w:abstractNumId w:val="15"/>
  </w:num>
  <w:num w:numId="22">
    <w:abstractNumId w:val="8"/>
  </w:num>
  <w:num w:numId="23">
    <w:abstractNumId w:val="34"/>
  </w:num>
  <w:num w:numId="24">
    <w:abstractNumId w:val="13"/>
  </w:num>
  <w:num w:numId="25">
    <w:abstractNumId w:val="25"/>
  </w:num>
  <w:num w:numId="26">
    <w:abstractNumId w:val="4"/>
  </w:num>
  <w:num w:numId="27">
    <w:abstractNumId w:val="35"/>
  </w:num>
  <w:num w:numId="28">
    <w:abstractNumId w:val="19"/>
  </w:num>
  <w:num w:numId="29">
    <w:abstractNumId w:val="28"/>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1"/>
  </w:num>
  <w:num w:numId="32">
    <w:abstractNumId w:val="16"/>
  </w:num>
  <w:num w:numId="33">
    <w:abstractNumId w:val="10"/>
  </w:num>
  <w:num w:numId="34">
    <w:abstractNumId w:val="42"/>
  </w:num>
  <w:num w:numId="35">
    <w:abstractNumId w:val="24"/>
  </w:num>
  <w:num w:numId="36">
    <w:abstractNumId w:val="43"/>
  </w:num>
  <w:num w:numId="37">
    <w:abstractNumId w:val="3"/>
  </w:num>
  <w:num w:numId="38">
    <w:abstractNumId w:val="22"/>
  </w:num>
  <w:num w:numId="39">
    <w:abstractNumId w:val="17"/>
  </w:num>
  <w:num w:numId="40">
    <w:abstractNumId w:val="41"/>
  </w:num>
  <w:num w:numId="41">
    <w:abstractNumId w:val="36"/>
  </w:num>
  <w:num w:numId="42">
    <w:abstractNumId w:val="40"/>
  </w:num>
  <w:num w:numId="43">
    <w:abstractNumId w:val="32"/>
  </w:num>
  <w:num w:numId="44">
    <w:abstractNumId w:val="30"/>
  </w:num>
  <w:num w:numId="45">
    <w:abstractNumId w:val="45"/>
  </w:num>
  <w:num w:numId="46">
    <w:abstractNumId w:val="7"/>
  </w:num>
  <w:num w:numId="47">
    <w:abstractNumId w:val="20"/>
  </w:num>
  <w:num w:numId="48">
    <w:abstractNumId w:val="18"/>
  </w:num>
  <w:num w:numId="49">
    <w:abstractNumId w:val="2"/>
  </w:num>
  <w:num w:numId="50">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Huawei, HiSilicon_AT#118_W2">
    <w15:presenceInfo w15:providerId="None" w15:userId="Huawei, HiSilicon_AT#118_W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4BC5"/>
    <w:rsid w:val="0001790D"/>
    <w:rsid w:val="00021BA7"/>
    <w:rsid w:val="00022E4A"/>
    <w:rsid w:val="00023770"/>
    <w:rsid w:val="00023A49"/>
    <w:rsid w:val="00025029"/>
    <w:rsid w:val="0002545C"/>
    <w:rsid w:val="0002690A"/>
    <w:rsid w:val="00030B37"/>
    <w:rsid w:val="00034E24"/>
    <w:rsid w:val="00043F52"/>
    <w:rsid w:val="0004475F"/>
    <w:rsid w:val="00047796"/>
    <w:rsid w:val="00055008"/>
    <w:rsid w:val="0005731D"/>
    <w:rsid w:val="0006025D"/>
    <w:rsid w:val="00065056"/>
    <w:rsid w:val="0006592F"/>
    <w:rsid w:val="00065D26"/>
    <w:rsid w:val="0007683A"/>
    <w:rsid w:val="00080647"/>
    <w:rsid w:val="000841CD"/>
    <w:rsid w:val="00084634"/>
    <w:rsid w:val="00086F3E"/>
    <w:rsid w:val="00090DDA"/>
    <w:rsid w:val="00095179"/>
    <w:rsid w:val="00095BE1"/>
    <w:rsid w:val="00097B9F"/>
    <w:rsid w:val="000A0FEF"/>
    <w:rsid w:val="000A3EC6"/>
    <w:rsid w:val="000A6394"/>
    <w:rsid w:val="000A7088"/>
    <w:rsid w:val="000B12B6"/>
    <w:rsid w:val="000B36EB"/>
    <w:rsid w:val="000B7FED"/>
    <w:rsid w:val="000C038A"/>
    <w:rsid w:val="000C4147"/>
    <w:rsid w:val="000C6598"/>
    <w:rsid w:val="000D0E55"/>
    <w:rsid w:val="000D4E1D"/>
    <w:rsid w:val="000D770F"/>
    <w:rsid w:val="000E0B61"/>
    <w:rsid w:val="000E32FF"/>
    <w:rsid w:val="000E61C2"/>
    <w:rsid w:val="000F23D2"/>
    <w:rsid w:val="000F6ABF"/>
    <w:rsid w:val="00104D12"/>
    <w:rsid w:val="00115ADA"/>
    <w:rsid w:val="00115F0D"/>
    <w:rsid w:val="00117F15"/>
    <w:rsid w:val="00120C00"/>
    <w:rsid w:val="0012156E"/>
    <w:rsid w:val="0012314C"/>
    <w:rsid w:val="001239C2"/>
    <w:rsid w:val="001413E6"/>
    <w:rsid w:val="00145D43"/>
    <w:rsid w:val="00152AE8"/>
    <w:rsid w:val="0015511D"/>
    <w:rsid w:val="00173A06"/>
    <w:rsid w:val="00181442"/>
    <w:rsid w:val="00182223"/>
    <w:rsid w:val="00184A38"/>
    <w:rsid w:val="00192C46"/>
    <w:rsid w:val="001934EA"/>
    <w:rsid w:val="00196C14"/>
    <w:rsid w:val="001A08B3"/>
    <w:rsid w:val="001A1493"/>
    <w:rsid w:val="001A263E"/>
    <w:rsid w:val="001A73D7"/>
    <w:rsid w:val="001A7448"/>
    <w:rsid w:val="001A7B60"/>
    <w:rsid w:val="001B3452"/>
    <w:rsid w:val="001B52F0"/>
    <w:rsid w:val="001B6A6C"/>
    <w:rsid w:val="001B7048"/>
    <w:rsid w:val="001B7A65"/>
    <w:rsid w:val="001C0A93"/>
    <w:rsid w:val="001C0CF0"/>
    <w:rsid w:val="001C3E69"/>
    <w:rsid w:val="001C528C"/>
    <w:rsid w:val="001C79A4"/>
    <w:rsid w:val="001D4F1F"/>
    <w:rsid w:val="001E41F3"/>
    <w:rsid w:val="001E730A"/>
    <w:rsid w:val="001F08ED"/>
    <w:rsid w:val="001F254B"/>
    <w:rsid w:val="001F42AD"/>
    <w:rsid w:val="00201CFB"/>
    <w:rsid w:val="00201E6C"/>
    <w:rsid w:val="00204160"/>
    <w:rsid w:val="00207FF1"/>
    <w:rsid w:val="00212563"/>
    <w:rsid w:val="00216D24"/>
    <w:rsid w:val="002228FD"/>
    <w:rsid w:val="00222F8F"/>
    <w:rsid w:val="00223CD4"/>
    <w:rsid w:val="00225A3D"/>
    <w:rsid w:val="00227F02"/>
    <w:rsid w:val="002326D6"/>
    <w:rsid w:val="00232BD6"/>
    <w:rsid w:val="0023518D"/>
    <w:rsid w:val="0023607D"/>
    <w:rsid w:val="00240A2B"/>
    <w:rsid w:val="00243375"/>
    <w:rsid w:val="002501AF"/>
    <w:rsid w:val="0025659F"/>
    <w:rsid w:val="0025755F"/>
    <w:rsid w:val="00257993"/>
    <w:rsid w:val="0026004D"/>
    <w:rsid w:val="00261A96"/>
    <w:rsid w:val="002640DD"/>
    <w:rsid w:val="00265789"/>
    <w:rsid w:val="0027408C"/>
    <w:rsid w:val="002759B7"/>
    <w:rsid w:val="00275D12"/>
    <w:rsid w:val="00276557"/>
    <w:rsid w:val="0028004C"/>
    <w:rsid w:val="002821B7"/>
    <w:rsid w:val="00284FEB"/>
    <w:rsid w:val="00285784"/>
    <w:rsid w:val="002860C4"/>
    <w:rsid w:val="00290F04"/>
    <w:rsid w:val="00291F85"/>
    <w:rsid w:val="00293533"/>
    <w:rsid w:val="00293D16"/>
    <w:rsid w:val="002A08BE"/>
    <w:rsid w:val="002A0B0F"/>
    <w:rsid w:val="002B3549"/>
    <w:rsid w:val="002B4CAA"/>
    <w:rsid w:val="002B52A1"/>
    <w:rsid w:val="002B5741"/>
    <w:rsid w:val="002B739E"/>
    <w:rsid w:val="002C5074"/>
    <w:rsid w:val="002C57A2"/>
    <w:rsid w:val="002C614F"/>
    <w:rsid w:val="002C7C01"/>
    <w:rsid w:val="002D2765"/>
    <w:rsid w:val="002D4A83"/>
    <w:rsid w:val="002D60AB"/>
    <w:rsid w:val="002E0256"/>
    <w:rsid w:val="002E1720"/>
    <w:rsid w:val="002F1C37"/>
    <w:rsid w:val="002F3D42"/>
    <w:rsid w:val="00305409"/>
    <w:rsid w:val="003071D8"/>
    <w:rsid w:val="00314387"/>
    <w:rsid w:val="00314728"/>
    <w:rsid w:val="003163EF"/>
    <w:rsid w:val="00321DFC"/>
    <w:rsid w:val="00324DEB"/>
    <w:rsid w:val="00326F8A"/>
    <w:rsid w:val="00327119"/>
    <w:rsid w:val="00340CFD"/>
    <w:rsid w:val="00344581"/>
    <w:rsid w:val="00345FF9"/>
    <w:rsid w:val="003468B3"/>
    <w:rsid w:val="003609EF"/>
    <w:rsid w:val="0036231A"/>
    <w:rsid w:val="003717C7"/>
    <w:rsid w:val="00372192"/>
    <w:rsid w:val="003733A5"/>
    <w:rsid w:val="00373969"/>
    <w:rsid w:val="00374AF1"/>
    <w:rsid w:val="00374DD4"/>
    <w:rsid w:val="00382BC8"/>
    <w:rsid w:val="00382E12"/>
    <w:rsid w:val="0039127D"/>
    <w:rsid w:val="00395E71"/>
    <w:rsid w:val="00397E8B"/>
    <w:rsid w:val="003A0CC0"/>
    <w:rsid w:val="003A259F"/>
    <w:rsid w:val="003A6AAC"/>
    <w:rsid w:val="003B29FE"/>
    <w:rsid w:val="003B306A"/>
    <w:rsid w:val="003B3922"/>
    <w:rsid w:val="003B3BBD"/>
    <w:rsid w:val="003B427E"/>
    <w:rsid w:val="003B4421"/>
    <w:rsid w:val="003B7F57"/>
    <w:rsid w:val="003C2AB2"/>
    <w:rsid w:val="003C357B"/>
    <w:rsid w:val="003C3BBD"/>
    <w:rsid w:val="003C3E2A"/>
    <w:rsid w:val="003D13A9"/>
    <w:rsid w:val="003D1B92"/>
    <w:rsid w:val="003D47A6"/>
    <w:rsid w:val="003D5EB3"/>
    <w:rsid w:val="003D5EDD"/>
    <w:rsid w:val="003D66BF"/>
    <w:rsid w:val="003E1A36"/>
    <w:rsid w:val="003E59F9"/>
    <w:rsid w:val="003E7BA8"/>
    <w:rsid w:val="00402B1A"/>
    <w:rsid w:val="00402B61"/>
    <w:rsid w:val="00405997"/>
    <w:rsid w:val="004065FE"/>
    <w:rsid w:val="00410371"/>
    <w:rsid w:val="00411EE5"/>
    <w:rsid w:val="004131F0"/>
    <w:rsid w:val="00414A9A"/>
    <w:rsid w:val="00414B2B"/>
    <w:rsid w:val="004159C0"/>
    <w:rsid w:val="004242F1"/>
    <w:rsid w:val="00424763"/>
    <w:rsid w:val="00425394"/>
    <w:rsid w:val="0042598E"/>
    <w:rsid w:val="00431CDB"/>
    <w:rsid w:val="00432920"/>
    <w:rsid w:val="00435CA2"/>
    <w:rsid w:val="00442CCD"/>
    <w:rsid w:val="0044417E"/>
    <w:rsid w:val="00444FF4"/>
    <w:rsid w:val="004450BA"/>
    <w:rsid w:val="00454BE3"/>
    <w:rsid w:val="00455D60"/>
    <w:rsid w:val="00457096"/>
    <w:rsid w:val="004570F7"/>
    <w:rsid w:val="004615CF"/>
    <w:rsid w:val="00463556"/>
    <w:rsid w:val="0047032B"/>
    <w:rsid w:val="00471AC7"/>
    <w:rsid w:val="00480422"/>
    <w:rsid w:val="00482676"/>
    <w:rsid w:val="004904D4"/>
    <w:rsid w:val="00491F7C"/>
    <w:rsid w:val="0049311D"/>
    <w:rsid w:val="004A395E"/>
    <w:rsid w:val="004B5822"/>
    <w:rsid w:val="004B75B7"/>
    <w:rsid w:val="004C0C68"/>
    <w:rsid w:val="004C647E"/>
    <w:rsid w:val="004D0D27"/>
    <w:rsid w:val="004D519F"/>
    <w:rsid w:val="004D5D56"/>
    <w:rsid w:val="004D6719"/>
    <w:rsid w:val="004E5424"/>
    <w:rsid w:val="004E56EB"/>
    <w:rsid w:val="004E6055"/>
    <w:rsid w:val="004F2C87"/>
    <w:rsid w:val="00500C7A"/>
    <w:rsid w:val="0051210D"/>
    <w:rsid w:val="00514039"/>
    <w:rsid w:val="0051580D"/>
    <w:rsid w:val="00516B1B"/>
    <w:rsid w:val="005170DB"/>
    <w:rsid w:val="00526595"/>
    <w:rsid w:val="005337B8"/>
    <w:rsid w:val="00534665"/>
    <w:rsid w:val="00534995"/>
    <w:rsid w:val="0053538C"/>
    <w:rsid w:val="0054047B"/>
    <w:rsid w:val="005437F0"/>
    <w:rsid w:val="00545EBE"/>
    <w:rsid w:val="00547111"/>
    <w:rsid w:val="005538E3"/>
    <w:rsid w:val="005558E9"/>
    <w:rsid w:val="0055601E"/>
    <w:rsid w:val="00556186"/>
    <w:rsid w:val="0058368B"/>
    <w:rsid w:val="00584DAE"/>
    <w:rsid w:val="005861B0"/>
    <w:rsid w:val="00592D74"/>
    <w:rsid w:val="00593E2B"/>
    <w:rsid w:val="00594073"/>
    <w:rsid w:val="005A37A5"/>
    <w:rsid w:val="005A7BFD"/>
    <w:rsid w:val="005B1686"/>
    <w:rsid w:val="005B1FA1"/>
    <w:rsid w:val="005B2BF6"/>
    <w:rsid w:val="005B2CDD"/>
    <w:rsid w:val="005B39D0"/>
    <w:rsid w:val="005B3CA3"/>
    <w:rsid w:val="005B563D"/>
    <w:rsid w:val="005C0F71"/>
    <w:rsid w:val="005D7395"/>
    <w:rsid w:val="005E2C44"/>
    <w:rsid w:val="005E4F95"/>
    <w:rsid w:val="005E5F2B"/>
    <w:rsid w:val="005F0BC3"/>
    <w:rsid w:val="005F5816"/>
    <w:rsid w:val="005F63E0"/>
    <w:rsid w:val="006013AC"/>
    <w:rsid w:val="006032C8"/>
    <w:rsid w:val="0061036F"/>
    <w:rsid w:val="00614162"/>
    <w:rsid w:val="0061570F"/>
    <w:rsid w:val="00621188"/>
    <w:rsid w:val="00621865"/>
    <w:rsid w:val="00623D93"/>
    <w:rsid w:val="0062447D"/>
    <w:rsid w:val="00624AF3"/>
    <w:rsid w:val="006257ED"/>
    <w:rsid w:val="0063349C"/>
    <w:rsid w:val="006421D5"/>
    <w:rsid w:val="006438F0"/>
    <w:rsid w:val="006447F5"/>
    <w:rsid w:val="00653429"/>
    <w:rsid w:val="00655489"/>
    <w:rsid w:val="006602E7"/>
    <w:rsid w:val="00664370"/>
    <w:rsid w:val="00677B59"/>
    <w:rsid w:val="00695808"/>
    <w:rsid w:val="006A70C6"/>
    <w:rsid w:val="006B46FB"/>
    <w:rsid w:val="006C474B"/>
    <w:rsid w:val="006C7FCA"/>
    <w:rsid w:val="006D6834"/>
    <w:rsid w:val="006D6996"/>
    <w:rsid w:val="006E21FB"/>
    <w:rsid w:val="006E28E7"/>
    <w:rsid w:val="006E7191"/>
    <w:rsid w:val="006F56D7"/>
    <w:rsid w:val="006F6C1F"/>
    <w:rsid w:val="0070273D"/>
    <w:rsid w:val="00707A7E"/>
    <w:rsid w:val="0071613C"/>
    <w:rsid w:val="00720C64"/>
    <w:rsid w:val="007229E6"/>
    <w:rsid w:val="00726F0F"/>
    <w:rsid w:val="007416CE"/>
    <w:rsid w:val="007456BE"/>
    <w:rsid w:val="007512BB"/>
    <w:rsid w:val="007529BB"/>
    <w:rsid w:val="00760D3A"/>
    <w:rsid w:val="00762BAA"/>
    <w:rsid w:val="00763655"/>
    <w:rsid w:val="00764806"/>
    <w:rsid w:val="00772E37"/>
    <w:rsid w:val="00776E5E"/>
    <w:rsid w:val="00784E18"/>
    <w:rsid w:val="00785978"/>
    <w:rsid w:val="007866F8"/>
    <w:rsid w:val="00792342"/>
    <w:rsid w:val="00793192"/>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0417"/>
    <w:rsid w:val="007E0EFB"/>
    <w:rsid w:val="007E1061"/>
    <w:rsid w:val="007F04E2"/>
    <w:rsid w:val="007F08F8"/>
    <w:rsid w:val="007F7259"/>
    <w:rsid w:val="00800F87"/>
    <w:rsid w:val="00801536"/>
    <w:rsid w:val="0080359F"/>
    <w:rsid w:val="008040A8"/>
    <w:rsid w:val="0081203C"/>
    <w:rsid w:val="00812D9E"/>
    <w:rsid w:val="008131E3"/>
    <w:rsid w:val="00813437"/>
    <w:rsid w:val="00813D4B"/>
    <w:rsid w:val="00816272"/>
    <w:rsid w:val="00826DCB"/>
    <w:rsid w:val="008279FA"/>
    <w:rsid w:val="00830F92"/>
    <w:rsid w:val="008315D2"/>
    <w:rsid w:val="0083373A"/>
    <w:rsid w:val="00843F1D"/>
    <w:rsid w:val="00846966"/>
    <w:rsid w:val="00851187"/>
    <w:rsid w:val="00854541"/>
    <w:rsid w:val="008626E7"/>
    <w:rsid w:val="00862CC0"/>
    <w:rsid w:val="00863D2A"/>
    <w:rsid w:val="00864B9C"/>
    <w:rsid w:val="00870EE7"/>
    <w:rsid w:val="008739AB"/>
    <w:rsid w:val="00874538"/>
    <w:rsid w:val="0087738C"/>
    <w:rsid w:val="008806FE"/>
    <w:rsid w:val="008863B9"/>
    <w:rsid w:val="008873B2"/>
    <w:rsid w:val="00887671"/>
    <w:rsid w:val="00887E15"/>
    <w:rsid w:val="00893C6F"/>
    <w:rsid w:val="00894242"/>
    <w:rsid w:val="008A1DEB"/>
    <w:rsid w:val="008A2B87"/>
    <w:rsid w:val="008A45A6"/>
    <w:rsid w:val="008B12C5"/>
    <w:rsid w:val="008B1A4C"/>
    <w:rsid w:val="008B2275"/>
    <w:rsid w:val="008C1A85"/>
    <w:rsid w:val="008C2FA7"/>
    <w:rsid w:val="008C7DA3"/>
    <w:rsid w:val="008D632D"/>
    <w:rsid w:val="008E3BF1"/>
    <w:rsid w:val="008E3D7A"/>
    <w:rsid w:val="008E40AE"/>
    <w:rsid w:val="008F0E27"/>
    <w:rsid w:val="008F130F"/>
    <w:rsid w:val="008F686C"/>
    <w:rsid w:val="008F7434"/>
    <w:rsid w:val="00903998"/>
    <w:rsid w:val="009078AD"/>
    <w:rsid w:val="009120DE"/>
    <w:rsid w:val="009148DE"/>
    <w:rsid w:val="00914BFF"/>
    <w:rsid w:val="009164C9"/>
    <w:rsid w:val="0092054A"/>
    <w:rsid w:val="0092092A"/>
    <w:rsid w:val="009212C4"/>
    <w:rsid w:val="00921FF7"/>
    <w:rsid w:val="00925896"/>
    <w:rsid w:val="009258FB"/>
    <w:rsid w:val="0093454C"/>
    <w:rsid w:val="0093573F"/>
    <w:rsid w:val="0094066D"/>
    <w:rsid w:val="00940AAD"/>
    <w:rsid w:val="00941E30"/>
    <w:rsid w:val="00950465"/>
    <w:rsid w:val="00951279"/>
    <w:rsid w:val="00956956"/>
    <w:rsid w:val="009619F0"/>
    <w:rsid w:val="009627E2"/>
    <w:rsid w:val="00965D21"/>
    <w:rsid w:val="00967590"/>
    <w:rsid w:val="009777D9"/>
    <w:rsid w:val="00990C20"/>
    <w:rsid w:val="00991B88"/>
    <w:rsid w:val="009930FD"/>
    <w:rsid w:val="00994A1A"/>
    <w:rsid w:val="00994E37"/>
    <w:rsid w:val="00997460"/>
    <w:rsid w:val="009A0FAC"/>
    <w:rsid w:val="009A18F6"/>
    <w:rsid w:val="009A2BFC"/>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15A8"/>
    <w:rsid w:val="00A0640B"/>
    <w:rsid w:val="00A13E39"/>
    <w:rsid w:val="00A2131E"/>
    <w:rsid w:val="00A22354"/>
    <w:rsid w:val="00A246B6"/>
    <w:rsid w:val="00A27D77"/>
    <w:rsid w:val="00A30655"/>
    <w:rsid w:val="00A31ECC"/>
    <w:rsid w:val="00A37AF5"/>
    <w:rsid w:val="00A43309"/>
    <w:rsid w:val="00A470A2"/>
    <w:rsid w:val="00A47E70"/>
    <w:rsid w:val="00A50CF0"/>
    <w:rsid w:val="00A543CE"/>
    <w:rsid w:val="00A5547C"/>
    <w:rsid w:val="00A62A06"/>
    <w:rsid w:val="00A63DAC"/>
    <w:rsid w:val="00A64112"/>
    <w:rsid w:val="00A64B6C"/>
    <w:rsid w:val="00A6664D"/>
    <w:rsid w:val="00A720AC"/>
    <w:rsid w:val="00A7671C"/>
    <w:rsid w:val="00A80150"/>
    <w:rsid w:val="00A82D0A"/>
    <w:rsid w:val="00A85D14"/>
    <w:rsid w:val="00A91408"/>
    <w:rsid w:val="00A95EDB"/>
    <w:rsid w:val="00AA2CBC"/>
    <w:rsid w:val="00AA59EC"/>
    <w:rsid w:val="00AA5FD1"/>
    <w:rsid w:val="00AA6202"/>
    <w:rsid w:val="00AB242C"/>
    <w:rsid w:val="00AB4EDB"/>
    <w:rsid w:val="00AB569B"/>
    <w:rsid w:val="00AC2C89"/>
    <w:rsid w:val="00AC5820"/>
    <w:rsid w:val="00AD0371"/>
    <w:rsid w:val="00AD1217"/>
    <w:rsid w:val="00AD1CD8"/>
    <w:rsid w:val="00AD3A4E"/>
    <w:rsid w:val="00AF150D"/>
    <w:rsid w:val="00AF1DB4"/>
    <w:rsid w:val="00B0282D"/>
    <w:rsid w:val="00B0356C"/>
    <w:rsid w:val="00B053E7"/>
    <w:rsid w:val="00B07F5E"/>
    <w:rsid w:val="00B118A0"/>
    <w:rsid w:val="00B13CBD"/>
    <w:rsid w:val="00B15383"/>
    <w:rsid w:val="00B1620A"/>
    <w:rsid w:val="00B207CD"/>
    <w:rsid w:val="00B258BB"/>
    <w:rsid w:val="00B266AE"/>
    <w:rsid w:val="00B26B58"/>
    <w:rsid w:val="00B40A91"/>
    <w:rsid w:val="00B442B0"/>
    <w:rsid w:val="00B47BA2"/>
    <w:rsid w:val="00B47D9F"/>
    <w:rsid w:val="00B62FEC"/>
    <w:rsid w:val="00B63747"/>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8F"/>
    <w:rsid w:val="00BB0A63"/>
    <w:rsid w:val="00BB0EB2"/>
    <w:rsid w:val="00BB22FB"/>
    <w:rsid w:val="00BB2DA7"/>
    <w:rsid w:val="00BB51DB"/>
    <w:rsid w:val="00BB5DFC"/>
    <w:rsid w:val="00BD20A5"/>
    <w:rsid w:val="00BD279D"/>
    <w:rsid w:val="00BD6837"/>
    <w:rsid w:val="00BD6BB8"/>
    <w:rsid w:val="00BD6C02"/>
    <w:rsid w:val="00BD7D05"/>
    <w:rsid w:val="00BE20C8"/>
    <w:rsid w:val="00BF1011"/>
    <w:rsid w:val="00BF108E"/>
    <w:rsid w:val="00BF58D7"/>
    <w:rsid w:val="00BF5F2A"/>
    <w:rsid w:val="00BF6F2D"/>
    <w:rsid w:val="00C0704C"/>
    <w:rsid w:val="00C10657"/>
    <w:rsid w:val="00C11C19"/>
    <w:rsid w:val="00C13158"/>
    <w:rsid w:val="00C153AD"/>
    <w:rsid w:val="00C16618"/>
    <w:rsid w:val="00C173D4"/>
    <w:rsid w:val="00C20D65"/>
    <w:rsid w:val="00C21586"/>
    <w:rsid w:val="00C22778"/>
    <w:rsid w:val="00C305FF"/>
    <w:rsid w:val="00C33C76"/>
    <w:rsid w:val="00C3746F"/>
    <w:rsid w:val="00C41121"/>
    <w:rsid w:val="00C43929"/>
    <w:rsid w:val="00C441F3"/>
    <w:rsid w:val="00C506F2"/>
    <w:rsid w:val="00C507D9"/>
    <w:rsid w:val="00C54AC5"/>
    <w:rsid w:val="00C5534D"/>
    <w:rsid w:val="00C645A9"/>
    <w:rsid w:val="00C657A2"/>
    <w:rsid w:val="00C66BA2"/>
    <w:rsid w:val="00C67F05"/>
    <w:rsid w:val="00C70692"/>
    <w:rsid w:val="00C71EE2"/>
    <w:rsid w:val="00C75B9E"/>
    <w:rsid w:val="00C81B92"/>
    <w:rsid w:val="00C82B63"/>
    <w:rsid w:val="00C8323A"/>
    <w:rsid w:val="00C90FFD"/>
    <w:rsid w:val="00C93CFF"/>
    <w:rsid w:val="00C95985"/>
    <w:rsid w:val="00C9759E"/>
    <w:rsid w:val="00CA3336"/>
    <w:rsid w:val="00CA45E5"/>
    <w:rsid w:val="00CA576B"/>
    <w:rsid w:val="00CA6304"/>
    <w:rsid w:val="00CA7F53"/>
    <w:rsid w:val="00CB3CEC"/>
    <w:rsid w:val="00CB4BF0"/>
    <w:rsid w:val="00CB609A"/>
    <w:rsid w:val="00CC29E0"/>
    <w:rsid w:val="00CC5026"/>
    <w:rsid w:val="00CC5480"/>
    <w:rsid w:val="00CC68D0"/>
    <w:rsid w:val="00CD084E"/>
    <w:rsid w:val="00CF06BE"/>
    <w:rsid w:val="00CF4E2A"/>
    <w:rsid w:val="00CF7E41"/>
    <w:rsid w:val="00D01554"/>
    <w:rsid w:val="00D03664"/>
    <w:rsid w:val="00D03780"/>
    <w:rsid w:val="00D03F9A"/>
    <w:rsid w:val="00D0625F"/>
    <w:rsid w:val="00D0667B"/>
    <w:rsid w:val="00D06D51"/>
    <w:rsid w:val="00D10E06"/>
    <w:rsid w:val="00D10F62"/>
    <w:rsid w:val="00D16864"/>
    <w:rsid w:val="00D2144D"/>
    <w:rsid w:val="00D24991"/>
    <w:rsid w:val="00D370C7"/>
    <w:rsid w:val="00D372D4"/>
    <w:rsid w:val="00D40BB2"/>
    <w:rsid w:val="00D429C2"/>
    <w:rsid w:val="00D50255"/>
    <w:rsid w:val="00D55AD7"/>
    <w:rsid w:val="00D565A2"/>
    <w:rsid w:val="00D57E4A"/>
    <w:rsid w:val="00D62998"/>
    <w:rsid w:val="00D62AD7"/>
    <w:rsid w:val="00D66520"/>
    <w:rsid w:val="00D67FA3"/>
    <w:rsid w:val="00D7191D"/>
    <w:rsid w:val="00D725E0"/>
    <w:rsid w:val="00D72F09"/>
    <w:rsid w:val="00D73848"/>
    <w:rsid w:val="00DA22C5"/>
    <w:rsid w:val="00DA409F"/>
    <w:rsid w:val="00DA5A6D"/>
    <w:rsid w:val="00DA774A"/>
    <w:rsid w:val="00DC69E1"/>
    <w:rsid w:val="00DD2C6E"/>
    <w:rsid w:val="00DD2C6F"/>
    <w:rsid w:val="00DD6E8D"/>
    <w:rsid w:val="00DE159E"/>
    <w:rsid w:val="00DE34CF"/>
    <w:rsid w:val="00DF3814"/>
    <w:rsid w:val="00DF55B1"/>
    <w:rsid w:val="00DF5A39"/>
    <w:rsid w:val="00DF7CFB"/>
    <w:rsid w:val="00E0337E"/>
    <w:rsid w:val="00E04A7E"/>
    <w:rsid w:val="00E05DFB"/>
    <w:rsid w:val="00E13F3D"/>
    <w:rsid w:val="00E2353F"/>
    <w:rsid w:val="00E32321"/>
    <w:rsid w:val="00E33A23"/>
    <w:rsid w:val="00E33B02"/>
    <w:rsid w:val="00E34898"/>
    <w:rsid w:val="00E35927"/>
    <w:rsid w:val="00E401C1"/>
    <w:rsid w:val="00E426FE"/>
    <w:rsid w:val="00E50B26"/>
    <w:rsid w:val="00E51962"/>
    <w:rsid w:val="00E54746"/>
    <w:rsid w:val="00E5695A"/>
    <w:rsid w:val="00E60FEF"/>
    <w:rsid w:val="00E616B2"/>
    <w:rsid w:val="00E61E79"/>
    <w:rsid w:val="00E64396"/>
    <w:rsid w:val="00E66460"/>
    <w:rsid w:val="00E6660E"/>
    <w:rsid w:val="00E70ADB"/>
    <w:rsid w:val="00E7484B"/>
    <w:rsid w:val="00E766DD"/>
    <w:rsid w:val="00E91011"/>
    <w:rsid w:val="00E9108A"/>
    <w:rsid w:val="00EA360F"/>
    <w:rsid w:val="00EB09B7"/>
    <w:rsid w:val="00EC6BAE"/>
    <w:rsid w:val="00EC7138"/>
    <w:rsid w:val="00ED3E9A"/>
    <w:rsid w:val="00EE7D7C"/>
    <w:rsid w:val="00EF3DE5"/>
    <w:rsid w:val="00EF6ED0"/>
    <w:rsid w:val="00EF7530"/>
    <w:rsid w:val="00EF76C7"/>
    <w:rsid w:val="00EF7CA3"/>
    <w:rsid w:val="00F064FC"/>
    <w:rsid w:val="00F14732"/>
    <w:rsid w:val="00F158F0"/>
    <w:rsid w:val="00F15D6C"/>
    <w:rsid w:val="00F21EFD"/>
    <w:rsid w:val="00F22E07"/>
    <w:rsid w:val="00F25D98"/>
    <w:rsid w:val="00F2636D"/>
    <w:rsid w:val="00F300FB"/>
    <w:rsid w:val="00F315B9"/>
    <w:rsid w:val="00F3458A"/>
    <w:rsid w:val="00F36F7D"/>
    <w:rsid w:val="00F41D4D"/>
    <w:rsid w:val="00F43191"/>
    <w:rsid w:val="00F46F31"/>
    <w:rsid w:val="00F5730D"/>
    <w:rsid w:val="00F62CCE"/>
    <w:rsid w:val="00F70771"/>
    <w:rsid w:val="00F71507"/>
    <w:rsid w:val="00F72222"/>
    <w:rsid w:val="00F74135"/>
    <w:rsid w:val="00F7448A"/>
    <w:rsid w:val="00F91A32"/>
    <w:rsid w:val="00F91B45"/>
    <w:rsid w:val="00F9292D"/>
    <w:rsid w:val="00F93193"/>
    <w:rsid w:val="00F93F69"/>
    <w:rsid w:val="00F960CC"/>
    <w:rsid w:val="00FA1661"/>
    <w:rsid w:val="00FA5E4C"/>
    <w:rsid w:val="00FA64B2"/>
    <w:rsid w:val="00FB1CCD"/>
    <w:rsid w:val="00FB2029"/>
    <w:rsid w:val="00FB3B36"/>
    <w:rsid w:val="00FB4D21"/>
    <w:rsid w:val="00FB6386"/>
    <w:rsid w:val="00FC594D"/>
    <w:rsid w:val="00FC6D9F"/>
    <w:rsid w:val="00FD05BF"/>
    <w:rsid w:val="00FD335E"/>
    <w:rsid w:val="00FD39F9"/>
    <w:rsid w:val="00FD5FD2"/>
    <w:rsid w:val="00FE2EE6"/>
    <w:rsid w:val="00FE569B"/>
    <w:rsid w:val="00FF1B45"/>
    <w:rsid w:val="00FF2C78"/>
    <w:rsid w:val="00FF6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3E2A"/>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リスト段落"/>
    <w:basedOn w:val="a"/>
    <w:link w:val="Char3"/>
    <w:uiPriority w:val="34"/>
    <w:qFormat/>
    <w:rsid w:val="007D30C1"/>
    <w:pPr>
      <w:spacing w:after="0"/>
      <w:ind w:leftChars="400" w:left="840" w:hanging="720"/>
    </w:pPr>
    <w:rPr>
      <w:rFonts w:ascii="Times" w:eastAsia="Batang" w:hAnsi="Times"/>
      <w:szCs w:val="24"/>
    </w:rPr>
  </w:style>
  <w:style w:type="character" w:customStyle="1" w:styleId="Char3">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4"/>
    <w:semiHidden/>
    <w:unhideWhenUsed/>
    <w:rsid w:val="00C657A2"/>
    <w:pPr>
      <w:spacing w:after="120"/>
    </w:pPr>
  </w:style>
  <w:style w:type="character" w:customStyle="1" w:styleId="Char4">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qFormat/>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2">
    <w:name w:val="批注框文本 Char"/>
    <w:basedOn w:val="a0"/>
    <w:link w:val="ae"/>
    <w:uiPriority w:val="99"/>
    <w:semiHidden/>
    <w:rsid w:val="0023607D"/>
    <w:rPr>
      <w:rFonts w:ascii="Tahoma" w:hAnsi="Tahoma" w:cs="Tahoma"/>
      <w:sz w:val="16"/>
      <w:szCs w:val="16"/>
      <w:lang w:val="en-GB" w:eastAsia="en-US"/>
    </w:rPr>
  </w:style>
  <w:style w:type="paragraph" w:customStyle="1" w:styleId="Agreement">
    <w:name w:val="Agreement"/>
    <w:basedOn w:val="a"/>
    <w:next w:val="a"/>
    <w:uiPriority w:val="99"/>
    <w:qFormat/>
    <w:rsid w:val="000E32FF"/>
    <w:pPr>
      <w:numPr>
        <w:numId w:val="40"/>
      </w:numPr>
      <w:tabs>
        <w:tab w:val="clear" w:pos="6930"/>
        <w:tab w:val="num" w:pos="1620"/>
      </w:tabs>
      <w:spacing w:before="60" w:after="0"/>
      <w:ind w:left="1620"/>
    </w:pPr>
    <w:rPr>
      <w:rFonts w:ascii="Arial" w:eastAsia="MS Mincho" w:hAnsi="Arial"/>
      <w:b/>
      <w:szCs w:val="24"/>
      <w:lang w:eastAsia="en-GB"/>
    </w:rPr>
  </w:style>
  <w:style w:type="character" w:customStyle="1" w:styleId="apple-converted-space">
    <w:name w:val="apple-converted-space"/>
    <w:basedOn w:val="a0"/>
    <w:rsid w:val="00E401C1"/>
  </w:style>
  <w:style w:type="character" w:styleId="af5">
    <w:name w:val="Emphasis"/>
    <w:basedOn w:val="a0"/>
    <w:uiPriority w:val="20"/>
    <w:qFormat/>
    <w:rsid w:val="0079319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54742244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761416170">
      <w:bodyDiv w:val="1"/>
      <w:marLeft w:val="0"/>
      <w:marRight w:val="0"/>
      <w:marTop w:val="0"/>
      <w:marBottom w:val="0"/>
      <w:divBdr>
        <w:top w:val="none" w:sz="0" w:space="0" w:color="auto"/>
        <w:left w:val="none" w:sz="0" w:space="0" w:color="auto"/>
        <w:bottom w:val="none" w:sz="0" w:space="0" w:color="auto"/>
        <w:right w:val="none" w:sz="0" w:space="0" w:color="auto"/>
      </w:divBdr>
    </w:div>
    <w:div w:id="784689731">
      <w:bodyDiv w:val="1"/>
      <w:marLeft w:val="0"/>
      <w:marRight w:val="0"/>
      <w:marTop w:val="0"/>
      <w:marBottom w:val="0"/>
      <w:divBdr>
        <w:top w:val="none" w:sz="0" w:space="0" w:color="auto"/>
        <w:left w:val="none" w:sz="0" w:space="0" w:color="auto"/>
        <w:bottom w:val="none" w:sz="0" w:space="0" w:color="auto"/>
        <w:right w:val="none" w:sz="0" w:space="0" w:color="auto"/>
      </w:divBdr>
    </w:div>
    <w:div w:id="985089081">
      <w:bodyDiv w:val="1"/>
      <w:marLeft w:val="0"/>
      <w:marRight w:val="0"/>
      <w:marTop w:val="0"/>
      <w:marBottom w:val="0"/>
      <w:divBdr>
        <w:top w:val="none" w:sz="0" w:space="0" w:color="auto"/>
        <w:left w:val="none" w:sz="0" w:space="0" w:color="auto"/>
        <w:bottom w:val="none" w:sz="0" w:space="0" w:color="auto"/>
        <w:right w:val="none" w:sz="0" w:space="0" w:color="auto"/>
      </w:divBdr>
    </w:div>
    <w:div w:id="1028215393">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522085580">
      <w:bodyDiv w:val="1"/>
      <w:marLeft w:val="0"/>
      <w:marRight w:val="0"/>
      <w:marTop w:val="0"/>
      <w:marBottom w:val="0"/>
      <w:divBdr>
        <w:top w:val="none" w:sz="0" w:space="0" w:color="auto"/>
        <w:left w:val="none" w:sz="0" w:space="0" w:color="auto"/>
        <w:bottom w:val="none" w:sz="0" w:space="0" w:color="auto"/>
        <w:right w:val="none" w:sz="0" w:space="0" w:color="auto"/>
      </w:divBdr>
    </w:div>
    <w:div w:id="1586918100">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749227365">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1802383238">
      <w:bodyDiv w:val="1"/>
      <w:marLeft w:val="0"/>
      <w:marRight w:val="0"/>
      <w:marTop w:val="0"/>
      <w:marBottom w:val="0"/>
      <w:divBdr>
        <w:top w:val="none" w:sz="0" w:space="0" w:color="auto"/>
        <w:left w:val="none" w:sz="0" w:space="0" w:color="auto"/>
        <w:bottom w:val="none" w:sz="0" w:space="0" w:color="auto"/>
        <w:right w:val="none" w:sz="0" w:space="0" w:color="auto"/>
      </w:divBdr>
    </w:div>
    <w:div w:id="1816221678">
      <w:bodyDiv w:val="1"/>
      <w:marLeft w:val="0"/>
      <w:marRight w:val="0"/>
      <w:marTop w:val="0"/>
      <w:marBottom w:val="0"/>
      <w:divBdr>
        <w:top w:val="none" w:sz="0" w:space="0" w:color="auto"/>
        <w:left w:val="none" w:sz="0" w:space="0" w:color="auto"/>
        <w:bottom w:val="none" w:sz="0" w:space="0" w:color="auto"/>
        <w:right w:val="none" w:sz="0" w:space="0" w:color="auto"/>
      </w:divBdr>
    </w:div>
    <w:div w:id="2066559917">
      <w:bodyDiv w:val="1"/>
      <w:marLeft w:val="0"/>
      <w:marRight w:val="0"/>
      <w:marTop w:val="0"/>
      <w:marBottom w:val="0"/>
      <w:divBdr>
        <w:top w:val="none" w:sz="0" w:space="0" w:color="auto"/>
        <w:left w:val="none" w:sz="0" w:space="0" w:color="auto"/>
        <w:bottom w:val="none" w:sz="0" w:space="0" w:color="auto"/>
        <w:right w:val="none" w:sz="0" w:space="0" w:color="auto"/>
      </w:divBdr>
    </w:div>
    <w:div w:id="209139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70FB1-E220-43C4-998D-16E736A63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12289</Words>
  <Characters>70052</Characters>
  <Application>Microsoft Office Word</Application>
  <DocSecurity>0</DocSecurity>
  <Lines>583</Lines>
  <Paragraphs>164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82177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Wangrui (Rui)</dc:creator>
  <cp:lastModifiedBy>Huawei, HiSilicon_AT#118_W2</cp:lastModifiedBy>
  <cp:revision>3</cp:revision>
  <cp:lastPrinted>1899-12-31T23:00:00Z</cp:lastPrinted>
  <dcterms:created xsi:type="dcterms:W3CDTF">2022-05-19T08:51:00Z</dcterms:created>
  <dcterms:modified xsi:type="dcterms:W3CDTF">2022-05-19T08:52:00Z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(3)XqdhLFfk40y1QNREFhJQQmn8nJ/t5pWOj3qC1FHHZDCAh4tZo1gdy4rDOGgIYVD1wTq5nq2r
13Og8UHDYn7dV+/FgBHbrN85y/dVpC6OkbIqGZ7aX7iOmVUno+NRSWsTIqX6bfneIrGxLUHW
GaEX/Wr+SgggFwr5FI/A8BWY/RD4rPiIblNR+ZUD85ImcwCjEeKOHg2rAWg4RF5ALJVgoxDS
GpVIS7KplsMmZpL9NI</vt:lpwstr>
  </property>
  <property fmtid="{D5CDD505-2E9C-101B-9397-08002B2CF9AE}" pid="22" name="_2015_ms_pID_7253431">
    <vt:lpwstr>W2JuA8YP+DwqzpBoehYUAsCLUv0M+NUmOZQOcnWmHjCjAPhjseniyq
zFrKtX+wdgk12WG3f4uMa0G5RHvLz8KZKKgYXPnsbjUaiOSRuMyzku7vYiwHL3vdwO0lug5W
SEZ4fOq0I8M0j3SzsCgbrE8BkY+pZR6e/tRI4+NQC9ZTCCJt2j2/Wzu6sYa+xAoeNjdYsHrz
TDI2s9xVhfVOoeKEm3hzeUrYaA3RigunEK+g</vt:lpwstr>
  </property>
  <property fmtid="{D5CDD505-2E9C-101B-9397-08002B2CF9AE}" pid="23" name="_2015_ms_pID_7253432">
    <vt:lpwstr>F8IiN1qmsmltf08glMjBWwE=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